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B22F0F" w14:textId="3E67D2D6" w:rsidR="00495C17" w:rsidRPr="00761AA8" w:rsidRDefault="00495C17" w:rsidP="00495C17">
      <w:pPr>
        <w:pStyle w:val="Header"/>
        <w:tabs>
          <w:tab w:val="right" w:pos="9639"/>
        </w:tabs>
        <w:rPr>
          <w:noProof w:val="0"/>
          <w:sz w:val="24"/>
          <w:szCs w:val="24"/>
        </w:rPr>
      </w:pPr>
      <w:bookmarkStart w:id="0" w:name="_Hlk193819004"/>
      <w:r w:rsidRPr="00761AA8">
        <w:rPr>
          <w:noProof w:val="0"/>
          <w:sz w:val="24"/>
          <w:szCs w:val="24"/>
        </w:rPr>
        <w:t>3GPP TSG SA WG2#1</w:t>
      </w:r>
      <w:bookmarkEnd w:id="0"/>
      <w:r w:rsidR="00426B65">
        <w:rPr>
          <w:noProof w:val="0"/>
          <w:sz w:val="24"/>
          <w:szCs w:val="24"/>
        </w:rPr>
        <w:t>70</w:t>
      </w:r>
      <w:r w:rsidRPr="00761AA8">
        <w:rPr>
          <w:bCs/>
          <w:noProof w:val="0"/>
          <w:sz w:val="24"/>
          <w:szCs w:val="24"/>
        </w:rPr>
        <w:tab/>
        <w:t xml:space="preserve">            </w:t>
      </w:r>
      <w:r w:rsidR="001D5A6C" w:rsidRPr="001D5A6C">
        <w:rPr>
          <w:bCs/>
          <w:noProof w:val="0"/>
          <w:sz w:val="24"/>
          <w:szCs w:val="24"/>
        </w:rPr>
        <w:t>S2-2507387</w:t>
      </w:r>
    </w:p>
    <w:p w14:paraId="7CB45193" w14:textId="370995EF" w:rsidR="001E41F3" w:rsidRPr="00495C17" w:rsidRDefault="00426B65" w:rsidP="7CFBD186">
      <w:pPr>
        <w:pStyle w:val="3GPPHeader"/>
        <w:rPr>
          <w:rFonts w:ascii="Arial" w:eastAsia="SimSun" w:hAnsi="Arial" w:cs="Arial"/>
        </w:rPr>
      </w:pPr>
      <w:bookmarkStart w:id="1" w:name="_Hlk178177748"/>
      <w:bookmarkStart w:id="2" w:name="_Hlk193818995"/>
      <w:r>
        <w:rPr>
          <w:rFonts w:ascii="Arial" w:eastAsia="SimSun" w:hAnsi="Arial" w:cs="Arial"/>
        </w:rPr>
        <w:t>Goteborg</w:t>
      </w:r>
      <w:r w:rsidR="00687D07">
        <w:rPr>
          <w:rFonts w:ascii="Arial" w:eastAsia="SimSun" w:hAnsi="Arial" w:cs="Arial"/>
        </w:rPr>
        <w:t xml:space="preserve">, </w:t>
      </w:r>
      <w:r>
        <w:rPr>
          <w:rFonts w:ascii="Arial" w:eastAsia="SimSun" w:hAnsi="Arial" w:cs="Arial"/>
        </w:rPr>
        <w:t>Sweden</w:t>
      </w:r>
      <w:r w:rsidR="00E52069" w:rsidRPr="00E52069">
        <w:rPr>
          <w:rFonts w:ascii="Arial" w:eastAsia="SimSun" w:hAnsi="Arial" w:cs="Arial"/>
        </w:rPr>
        <w:t xml:space="preserve">, </w:t>
      </w:r>
      <w:r>
        <w:rPr>
          <w:rFonts w:ascii="Arial" w:eastAsia="SimSun" w:hAnsi="Arial" w:cs="Arial"/>
        </w:rPr>
        <w:t>25</w:t>
      </w:r>
      <w:r w:rsidR="00E7364B">
        <w:rPr>
          <w:rFonts w:ascii="Arial" w:eastAsia="SimSun" w:hAnsi="Arial" w:cs="Arial"/>
        </w:rPr>
        <w:t xml:space="preserve"> – </w:t>
      </w:r>
      <w:r w:rsidR="00A02603">
        <w:rPr>
          <w:rFonts w:ascii="Arial" w:eastAsia="SimSun" w:hAnsi="Arial" w:cs="Arial"/>
        </w:rPr>
        <w:t>2</w:t>
      </w:r>
      <w:r>
        <w:rPr>
          <w:rFonts w:ascii="Arial" w:eastAsia="SimSun" w:hAnsi="Arial" w:cs="Arial"/>
        </w:rPr>
        <w:t>9</w:t>
      </w:r>
      <w:r w:rsidR="00E7364B">
        <w:rPr>
          <w:rFonts w:ascii="Arial" w:eastAsia="SimSun" w:hAnsi="Arial" w:cs="Arial"/>
        </w:rPr>
        <w:t xml:space="preserve"> </w:t>
      </w:r>
      <w:r>
        <w:rPr>
          <w:rFonts w:ascii="Arial" w:eastAsia="SimSun" w:hAnsi="Arial" w:cs="Arial"/>
        </w:rPr>
        <w:t>August</w:t>
      </w:r>
      <w:r w:rsidR="00E52069" w:rsidRPr="00E52069">
        <w:rPr>
          <w:rFonts w:ascii="Arial" w:eastAsia="SimSun" w:hAnsi="Arial" w:cs="Arial"/>
        </w:rPr>
        <w:t xml:space="preserve"> 202</w:t>
      </w:r>
      <w:bookmarkEnd w:id="1"/>
      <w:r w:rsidR="00CC4073">
        <w:rPr>
          <w:rFonts w:ascii="Arial" w:eastAsia="SimSun" w:hAnsi="Arial" w:cs="Arial"/>
        </w:rPr>
        <w:t>5</w:t>
      </w:r>
      <w:bookmarkEnd w:id="2"/>
      <w:r w:rsidR="00F60C2F">
        <w:tab/>
      </w:r>
      <w:r w:rsidR="2D28EF2B" w:rsidRPr="001E74F9">
        <w:rPr>
          <w:rFonts w:ascii="Arial" w:eastAsiaTheme="minorEastAsia" w:hAnsi="Arial" w:cs="Arial"/>
          <w:bCs/>
          <w:color w:val="0000FF"/>
          <w:sz w:val="20"/>
          <w:lang w:eastAsia="en-US"/>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F33FF8">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F33FF8">
            <w:pPr>
              <w:pStyle w:val="CRCoverPage"/>
              <w:spacing w:after="0"/>
              <w:jc w:val="right"/>
              <w:rPr>
                <w:i/>
                <w:noProof/>
              </w:rPr>
            </w:pPr>
            <w:r>
              <w:rPr>
                <w:i/>
                <w:noProof/>
                <w:sz w:val="14"/>
              </w:rPr>
              <w:t>CR-Form-v12.3</w:t>
            </w:r>
          </w:p>
        </w:tc>
      </w:tr>
      <w:tr w:rsidR="005701DE" w14:paraId="1C2B52F7" w14:textId="77777777" w:rsidTr="00F33FF8">
        <w:tc>
          <w:tcPr>
            <w:tcW w:w="9641" w:type="dxa"/>
            <w:gridSpan w:val="9"/>
            <w:tcBorders>
              <w:left w:val="single" w:sz="4" w:space="0" w:color="auto"/>
              <w:right w:val="single" w:sz="4" w:space="0" w:color="auto"/>
            </w:tcBorders>
          </w:tcPr>
          <w:p w14:paraId="1B18A980" w14:textId="77777777" w:rsidR="005701DE" w:rsidRDefault="005701DE" w:rsidP="00F33FF8">
            <w:pPr>
              <w:pStyle w:val="CRCoverPage"/>
              <w:spacing w:after="0"/>
              <w:jc w:val="center"/>
              <w:rPr>
                <w:noProof/>
              </w:rPr>
            </w:pPr>
            <w:r>
              <w:rPr>
                <w:b/>
                <w:noProof/>
                <w:sz w:val="32"/>
              </w:rPr>
              <w:t>CHANGE REQUEST</w:t>
            </w:r>
          </w:p>
        </w:tc>
      </w:tr>
      <w:tr w:rsidR="005701DE" w14:paraId="29BE07AC" w14:textId="77777777" w:rsidTr="00F33FF8">
        <w:tc>
          <w:tcPr>
            <w:tcW w:w="9641" w:type="dxa"/>
            <w:gridSpan w:val="9"/>
            <w:tcBorders>
              <w:left w:val="single" w:sz="4" w:space="0" w:color="auto"/>
              <w:right w:val="single" w:sz="4" w:space="0" w:color="auto"/>
            </w:tcBorders>
          </w:tcPr>
          <w:p w14:paraId="451AA1CD" w14:textId="77777777" w:rsidR="005701DE" w:rsidRDefault="005701DE" w:rsidP="00F33FF8">
            <w:pPr>
              <w:pStyle w:val="CRCoverPage"/>
              <w:spacing w:after="0"/>
              <w:rPr>
                <w:noProof/>
                <w:sz w:val="8"/>
                <w:szCs w:val="8"/>
              </w:rPr>
            </w:pPr>
          </w:p>
        </w:tc>
      </w:tr>
      <w:tr w:rsidR="005701DE" w14:paraId="534F7919" w14:textId="77777777" w:rsidTr="00F33FF8">
        <w:tc>
          <w:tcPr>
            <w:tcW w:w="142" w:type="dxa"/>
            <w:tcBorders>
              <w:left w:val="single" w:sz="4" w:space="0" w:color="auto"/>
            </w:tcBorders>
          </w:tcPr>
          <w:p w14:paraId="7A390EEC" w14:textId="77777777" w:rsidR="005701DE" w:rsidRDefault="005701DE" w:rsidP="00F33FF8">
            <w:pPr>
              <w:pStyle w:val="CRCoverPage"/>
              <w:spacing w:after="0"/>
              <w:jc w:val="right"/>
              <w:rPr>
                <w:noProof/>
              </w:rPr>
            </w:pPr>
          </w:p>
        </w:tc>
        <w:tc>
          <w:tcPr>
            <w:tcW w:w="1559" w:type="dxa"/>
            <w:shd w:val="pct30" w:color="FFFF00" w:fill="auto"/>
          </w:tcPr>
          <w:p w14:paraId="79FE71D6" w14:textId="433B5CA3" w:rsidR="005701DE" w:rsidRPr="00410371" w:rsidRDefault="005701DE" w:rsidP="00F33FF8">
            <w:pPr>
              <w:pStyle w:val="CRCoverPage"/>
              <w:spacing w:after="0"/>
              <w:jc w:val="right"/>
              <w:rPr>
                <w:b/>
                <w:noProof/>
                <w:sz w:val="28"/>
              </w:rPr>
            </w:pPr>
            <w:fldSimple w:instr="DOCPROPERTY  Spec#  \* MERGEFORMAT">
              <w:r>
                <w:rPr>
                  <w:b/>
                  <w:noProof/>
                  <w:sz w:val="28"/>
                </w:rPr>
                <w:t>23.5</w:t>
              </w:r>
              <w:r w:rsidR="008C4DCE">
                <w:rPr>
                  <w:b/>
                  <w:noProof/>
                  <w:sz w:val="28"/>
                </w:rPr>
                <w:t>0</w:t>
              </w:r>
              <w:r w:rsidR="00426B65">
                <w:rPr>
                  <w:b/>
                  <w:noProof/>
                  <w:sz w:val="28"/>
                </w:rPr>
                <w:t>2</w:t>
              </w:r>
            </w:fldSimple>
          </w:p>
        </w:tc>
        <w:tc>
          <w:tcPr>
            <w:tcW w:w="709" w:type="dxa"/>
          </w:tcPr>
          <w:p w14:paraId="3162138E" w14:textId="77777777" w:rsidR="005701DE" w:rsidRDefault="005701DE" w:rsidP="00F33FF8">
            <w:pPr>
              <w:pStyle w:val="CRCoverPage"/>
              <w:spacing w:after="0"/>
              <w:jc w:val="center"/>
              <w:rPr>
                <w:noProof/>
              </w:rPr>
            </w:pPr>
            <w:r>
              <w:rPr>
                <w:b/>
                <w:noProof/>
                <w:sz w:val="28"/>
              </w:rPr>
              <w:t>CR</w:t>
            </w:r>
          </w:p>
        </w:tc>
        <w:tc>
          <w:tcPr>
            <w:tcW w:w="1276" w:type="dxa"/>
            <w:shd w:val="pct30" w:color="FFFF00" w:fill="auto"/>
          </w:tcPr>
          <w:p w14:paraId="1A950F52" w14:textId="36600996" w:rsidR="005701DE" w:rsidRPr="00410371" w:rsidRDefault="001D5A6C" w:rsidP="00F33FF8">
            <w:pPr>
              <w:pStyle w:val="CRCoverPage"/>
              <w:spacing w:after="0"/>
              <w:rPr>
                <w:noProof/>
              </w:rPr>
            </w:pPr>
            <w:r>
              <w:rPr>
                <w:b/>
                <w:noProof/>
                <w:sz w:val="28"/>
              </w:rPr>
              <w:t>5570</w:t>
            </w:r>
          </w:p>
        </w:tc>
        <w:tc>
          <w:tcPr>
            <w:tcW w:w="709" w:type="dxa"/>
          </w:tcPr>
          <w:p w14:paraId="6379835F" w14:textId="77777777" w:rsidR="005701DE" w:rsidRDefault="005701DE" w:rsidP="00F33FF8">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4E897737" w:rsidR="005701DE" w:rsidRPr="00410371" w:rsidRDefault="00687D07" w:rsidP="00F33FF8">
            <w:pPr>
              <w:pStyle w:val="CRCoverPage"/>
              <w:spacing w:after="0"/>
              <w:jc w:val="center"/>
              <w:rPr>
                <w:b/>
                <w:noProof/>
              </w:rPr>
            </w:pPr>
            <w:r w:rsidRPr="00687D07">
              <w:rPr>
                <w:b/>
                <w:noProof/>
                <w:sz w:val="28"/>
              </w:rPr>
              <w:t>-</w:t>
            </w:r>
          </w:p>
        </w:tc>
        <w:tc>
          <w:tcPr>
            <w:tcW w:w="2410" w:type="dxa"/>
          </w:tcPr>
          <w:p w14:paraId="06EF6063" w14:textId="77777777" w:rsidR="005701DE" w:rsidRDefault="005701DE" w:rsidP="00F33FF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57ACAE1C" w:rsidR="005701DE" w:rsidRPr="00410371" w:rsidRDefault="005701DE" w:rsidP="00F33FF8">
            <w:pPr>
              <w:pStyle w:val="CRCoverPage"/>
              <w:spacing w:after="0"/>
              <w:jc w:val="center"/>
              <w:rPr>
                <w:noProof/>
                <w:sz w:val="28"/>
              </w:rPr>
            </w:pPr>
            <w:fldSimple w:instr="DOCPROPERTY  Version  \* MERGEFORMAT">
              <w:r>
                <w:rPr>
                  <w:b/>
                  <w:noProof/>
                  <w:sz w:val="28"/>
                </w:rPr>
                <w:t>19.</w:t>
              </w:r>
              <w:r w:rsidR="00426B65">
                <w:rPr>
                  <w:b/>
                  <w:noProof/>
                  <w:sz w:val="28"/>
                </w:rPr>
                <w:t>4</w:t>
              </w:r>
              <w:r>
                <w:rPr>
                  <w:b/>
                  <w:noProof/>
                  <w:sz w:val="28"/>
                </w:rPr>
                <w:t>.0</w:t>
              </w:r>
            </w:fldSimple>
          </w:p>
        </w:tc>
        <w:tc>
          <w:tcPr>
            <w:tcW w:w="143" w:type="dxa"/>
            <w:tcBorders>
              <w:right w:val="single" w:sz="4" w:space="0" w:color="auto"/>
            </w:tcBorders>
          </w:tcPr>
          <w:p w14:paraId="575AD94E" w14:textId="77777777" w:rsidR="005701DE" w:rsidRDefault="005701DE" w:rsidP="00F33FF8">
            <w:pPr>
              <w:pStyle w:val="CRCoverPage"/>
              <w:spacing w:after="0"/>
              <w:rPr>
                <w:noProof/>
              </w:rPr>
            </w:pPr>
          </w:p>
        </w:tc>
      </w:tr>
      <w:tr w:rsidR="005701DE" w14:paraId="47289E60" w14:textId="77777777" w:rsidTr="00F33FF8">
        <w:tc>
          <w:tcPr>
            <w:tcW w:w="9641" w:type="dxa"/>
            <w:gridSpan w:val="9"/>
            <w:tcBorders>
              <w:left w:val="single" w:sz="4" w:space="0" w:color="auto"/>
              <w:right w:val="single" w:sz="4" w:space="0" w:color="auto"/>
            </w:tcBorders>
          </w:tcPr>
          <w:p w14:paraId="2AE5A646" w14:textId="77777777" w:rsidR="005701DE" w:rsidRDefault="005701DE" w:rsidP="00F33FF8">
            <w:pPr>
              <w:pStyle w:val="CRCoverPage"/>
              <w:spacing w:after="0"/>
              <w:rPr>
                <w:noProof/>
              </w:rPr>
            </w:pPr>
          </w:p>
        </w:tc>
      </w:tr>
      <w:tr w:rsidR="005701DE" w14:paraId="3CEF331C" w14:textId="77777777" w:rsidTr="00F33FF8">
        <w:tc>
          <w:tcPr>
            <w:tcW w:w="9641" w:type="dxa"/>
            <w:gridSpan w:val="9"/>
            <w:tcBorders>
              <w:top w:val="single" w:sz="4" w:space="0" w:color="auto"/>
            </w:tcBorders>
          </w:tcPr>
          <w:p w14:paraId="7C50A5A2" w14:textId="77777777" w:rsidR="005701DE" w:rsidRPr="00F25D98" w:rsidRDefault="005701DE" w:rsidP="00F33FF8">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5701DE" w14:paraId="745778F3" w14:textId="77777777" w:rsidTr="00F33FF8">
        <w:trPr>
          <w:trHeight w:val="80"/>
        </w:trPr>
        <w:tc>
          <w:tcPr>
            <w:tcW w:w="9641" w:type="dxa"/>
            <w:gridSpan w:val="9"/>
          </w:tcPr>
          <w:p w14:paraId="3F888B5E" w14:textId="77777777" w:rsidR="005701DE" w:rsidRDefault="005701DE" w:rsidP="00F33FF8">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F33FF8">
        <w:tc>
          <w:tcPr>
            <w:tcW w:w="2835" w:type="dxa"/>
          </w:tcPr>
          <w:p w14:paraId="0CE7C935" w14:textId="77777777" w:rsidR="00A302F6" w:rsidRDefault="00A302F6" w:rsidP="00F33FF8">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F33FF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F33FF8">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F33FF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F33FF8">
            <w:pPr>
              <w:pStyle w:val="CRCoverPage"/>
              <w:spacing w:after="0"/>
              <w:jc w:val="center"/>
              <w:rPr>
                <w:b/>
                <w:caps/>
                <w:noProof/>
              </w:rPr>
            </w:pPr>
          </w:p>
        </w:tc>
        <w:tc>
          <w:tcPr>
            <w:tcW w:w="2126" w:type="dxa"/>
          </w:tcPr>
          <w:p w14:paraId="3072EC83" w14:textId="77777777" w:rsidR="00A302F6" w:rsidRDefault="00A302F6" w:rsidP="00F33FF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77777777" w:rsidR="00A302F6" w:rsidRDefault="00A302F6" w:rsidP="00F33FF8">
            <w:pPr>
              <w:pStyle w:val="CRCoverPage"/>
              <w:spacing w:after="0"/>
              <w:jc w:val="center"/>
              <w:rPr>
                <w:b/>
                <w:caps/>
                <w:noProof/>
              </w:rPr>
            </w:pPr>
          </w:p>
        </w:tc>
        <w:tc>
          <w:tcPr>
            <w:tcW w:w="1418" w:type="dxa"/>
            <w:tcBorders>
              <w:left w:val="nil"/>
            </w:tcBorders>
          </w:tcPr>
          <w:p w14:paraId="3BEE87CD" w14:textId="77777777" w:rsidR="00A302F6" w:rsidRDefault="00A302F6" w:rsidP="00F33FF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F33FF8">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F33FF8">
        <w:tc>
          <w:tcPr>
            <w:tcW w:w="9640" w:type="dxa"/>
            <w:gridSpan w:val="11"/>
          </w:tcPr>
          <w:p w14:paraId="368B1164" w14:textId="77777777" w:rsidR="00A302F6" w:rsidRDefault="00A302F6" w:rsidP="00F33FF8">
            <w:pPr>
              <w:pStyle w:val="CRCoverPage"/>
              <w:spacing w:after="0"/>
              <w:rPr>
                <w:noProof/>
                <w:sz w:val="8"/>
                <w:szCs w:val="8"/>
              </w:rPr>
            </w:pPr>
          </w:p>
        </w:tc>
      </w:tr>
      <w:tr w:rsidR="00A302F6" w14:paraId="67B936D0" w14:textId="77777777" w:rsidTr="00F33FF8">
        <w:tc>
          <w:tcPr>
            <w:tcW w:w="1843" w:type="dxa"/>
            <w:tcBorders>
              <w:top w:val="single" w:sz="4" w:space="0" w:color="auto"/>
              <w:left w:val="single" w:sz="4" w:space="0" w:color="auto"/>
            </w:tcBorders>
          </w:tcPr>
          <w:p w14:paraId="4055E0F6" w14:textId="77777777" w:rsidR="00A302F6" w:rsidRDefault="00A302F6" w:rsidP="00F33FF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6AADED9" w:rsidR="00A302F6" w:rsidRDefault="00084813" w:rsidP="00FB0175">
            <w:pPr>
              <w:pStyle w:val="CRCoverPage"/>
              <w:spacing w:after="0"/>
              <w:ind w:left="65"/>
              <w:rPr>
                <w:noProof/>
              </w:rPr>
            </w:pPr>
            <w:r>
              <w:t>Clarification and correction on Offload Identifiers</w:t>
            </w:r>
          </w:p>
        </w:tc>
      </w:tr>
      <w:tr w:rsidR="00A302F6" w14:paraId="1A4FD944" w14:textId="77777777" w:rsidTr="00F33FF8">
        <w:tc>
          <w:tcPr>
            <w:tcW w:w="1843" w:type="dxa"/>
            <w:tcBorders>
              <w:left w:val="single" w:sz="4" w:space="0" w:color="auto"/>
            </w:tcBorders>
          </w:tcPr>
          <w:p w14:paraId="4778A679"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F33FF8">
            <w:pPr>
              <w:pStyle w:val="CRCoverPage"/>
              <w:spacing w:after="0"/>
              <w:rPr>
                <w:noProof/>
                <w:sz w:val="8"/>
                <w:szCs w:val="8"/>
              </w:rPr>
            </w:pPr>
          </w:p>
        </w:tc>
      </w:tr>
      <w:tr w:rsidR="00A302F6" w:rsidRPr="002E258E" w14:paraId="4BFA6A4E" w14:textId="77777777" w:rsidTr="00F33FF8">
        <w:tc>
          <w:tcPr>
            <w:tcW w:w="1843" w:type="dxa"/>
            <w:tcBorders>
              <w:left w:val="single" w:sz="4" w:space="0" w:color="auto"/>
            </w:tcBorders>
          </w:tcPr>
          <w:p w14:paraId="044EBD14" w14:textId="77777777" w:rsidR="00A302F6" w:rsidRDefault="00A302F6" w:rsidP="00F33FF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1E2D28CC" w:rsidR="00A302F6" w:rsidRPr="002E258E" w:rsidRDefault="00472579" w:rsidP="00F33FF8">
            <w:pPr>
              <w:pStyle w:val="CRCoverPage"/>
              <w:spacing w:after="0"/>
              <w:ind w:left="100"/>
              <w:rPr>
                <w:noProof/>
                <w:lang w:val="de-DE"/>
              </w:rPr>
            </w:pPr>
            <w:r>
              <w:fldChar w:fldCharType="begin"/>
            </w:r>
            <w:r w:rsidRPr="002E258E">
              <w:rPr>
                <w:lang w:val="de-DE"/>
              </w:rPr>
              <w:instrText xml:space="preserve"> DOCPROPERTY  SourceIfWg  \* MERGEFORMAT </w:instrText>
            </w:r>
            <w:r>
              <w:fldChar w:fldCharType="separate"/>
            </w:r>
            <w:r w:rsidR="00A302F6" w:rsidRPr="002E258E">
              <w:rPr>
                <w:noProof/>
                <w:lang w:val="de-DE"/>
              </w:rPr>
              <w:t>Nokia</w:t>
            </w:r>
            <w:r>
              <w:rPr>
                <w:noProof/>
              </w:rPr>
              <w:fldChar w:fldCharType="end"/>
            </w:r>
          </w:p>
        </w:tc>
      </w:tr>
      <w:tr w:rsidR="00A302F6" w14:paraId="6A44C3B9" w14:textId="77777777" w:rsidTr="00F33FF8">
        <w:tc>
          <w:tcPr>
            <w:tcW w:w="1843" w:type="dxa"/>
            <w:tcBorders>
              <w:left w:val="single" w:sz="4" w:space="0" w:color="auto"/>
            </w:tcBorders>
          </w:tcPr>
          <w:p w14:paraId="60CD140A" w14:textId="77777777" w:rsidR="00A302F6" w:rsidRDefault="00A302F6" w:rsidP="00F33FF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F33FF8">
            <w:pPr>
              <w:pStyle w:val="CRCoverPage"/>
              <w:spacing w:after="0"/>
              <w:ind w:left="100"/>
              <w:rPr>
                <w:noProof/>
              </w:rPr>
            </w:pPr>
            <w:r>
              <w:t>SA2</w:t>
            </w:r>
          </w:p>
        </w:tc>
      </w:tr>
      <w:tr w:rsidR="00A302F6" w14:paraId="75A8B7D7" w14:textId="77777777" w:rsidTr="00F33FF8">
        <w:tc>
          <w:tcPr>
            <w:tcW w:w="1843" w:type="dxa"/>
            <w:tcBorders>
              <w:left w:val="single" w:sz="4" w:space="0" w:color="auto"/>
            </w:tcBorders>
          </w:tcPr>
          <w:p w14:paraId="6B1585C4" w14:textId="77777777" w:rsidR="00A302F6" w:rsidRDefault="00A302F6" w:rsidP="00F33FF8">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F33FF8">
            <w:pPr>
              <w:pStyle w:val="CRCoverPage"/>
              <w:spacing w:after="0"/>
              <w:rPr>
                <w:noProof/>
                <w:sz w:val="8"/>
                <w:szCs w:val="8"/>
              </w:rPr>
            </w:pPr>
          </w:p>
        </w:tc>
      </w:tr>
      <w:tr w:rsidR="00A302F6" w14:paraId="6DB145D9" w14:textId="77777777" w:rsidTr="00F33FF8">
        <w:tc>
          <w:tcPr>
            <w:tcW w:w="1843" w:type="dxa"/>
            <w:tcBorders>
              <w:left w:val="single" w:sz="4" w:space="0" w:color="auto"/>
            </w:tcBorders>
          </w:tcPr>
          <w:p w14:paraId="64A198DB" w14:textId="77777777" w:rsidR="00A302F6" w:rsidRDefault="00A302F6" w:rsidP="00F33FF8">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E6E3AB3" w:rsidR="00A302F6" w:rsidRDefault="00427E8C" w:rsidP="00F33FF8">
            <w:pPr>
              <w:pStyle w:val="CRCoverPage"/>
              <w:spacing w:after="0"/>
              <w:ind w:left="100"/>
              <w:rPr>
                <w:noProof/>
              </w:rPr>
            </w:pPr>
            <w:r w:rsidRPr="00853871">
              <w:rPr>
                <w:noProof/>
              </w:rPr>
              <w:t>eEDGE_5GC_Ph3</w:t>
            </w:r>
          </w:p>
        </w:tc>
        <w:tc>
          <w:tcPr>
            <w:tcW w:w="567" w:type="dxa"/>
            <w:tcBorders>
              <w:left w:val="nil"/>
            </w:tcBorders>
          </w:tcPr>
          <w:p w14:paraId="7E0A653C" w14:textId="77777777" w:rsidR="00A302F6" w:rsidRDefault="00A302F6" w:rsidP="00F33FF8">
            <w:pPr>
              <w:pStyle w:val="CRCoverPage"/>
              <w:spacing w:after="0"/>
              <w:ind w:right="100"/>
              <w:rPr>
                <w:noProof/>
              </w:rPr>
            </w:pPr>
          </w:p>
        </w:tc>
        <w:tc>
          <w:tcPr>
            <w:tcW w:w="1417" w:type="dxa"/>
            <w:gridSpan w:val="3"/>
            <w:tcBorders>
              <w:left w:val="nil"/>
            </w:tcBorders>
          </w:tcPr>
          <w:p w14:paraId="6FDAB058" w14:textId="77777777" w:rsidR="00A302F6" w:rsidRDefault="00A302F6" w:rsidP="00F33FF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3AD2475E" w:rsidR="00A302F6" w:rsidRDefault="007B0CAC" w:rsidP="00F33FF8">
            <w:pPr>
              <w:pStyle w:val="CRCoverPage"/>
              <w:spacing w:after="0"/>
              <w:ind w:left="100"/>
              <w:rPr>
                <w:noProof/>
              </w:rPr>
            </w:pPr>
            <w:r>
              <w:t>202</w:t>
            </w:r>
            <w:r w:rsidR="00CC4073">
              <w:t>5</w:t>
            </w:r>
            <w:r>
              <w:t>-</w:t>
            </w:r>
            <w:r w:rsidR="00CC4073">
              <w:t>0</w:t>
            </w:r>
            <w:r w:rsidR="00426B65">
              <w:t>8</w:t>
            </w:r>
            <w:r>
              <w:t>-</w:t>
            </w:r>
            <w:r w:rsidR="00040976">
              <w:t>06</w:t>
            </w:r>
          </w:p>
        </w:tc>
      </w:tr>
      <w:tr w:rsidR="00A302F6" w14:paraId="1DE768DD" w14:textId="77777777" w:rsidTr="00F33FF8">
        <w:tc>
          <w:tcPr>
            <w:tcW w:w="1843" w:type="dxa"/>
            <w:tcBorders>
              <w:left w:val="single" w:sz="4" w:space="0" w:color="auto"/>
            </w:tcBorders>
          </w:tcPr>
          <w:p w14:paraId="44D19403" w14:textId="77777777" w:rsidR="00A302F6" w:rsidRDefault="00A302F6" w:rsidP="00F33FF8">
            <w:pPr>
              <w:pStyle w:val="CRCoverPage"/>
              <w:spacing w:after="0"/>
              <w:rPr>
                <w:b/>
                <w:i/>
                <w:noProof/>
                <w:sz w:val="8"/>
                <w:szCs w:val="8"/>
              </w:rPr>
            </w:pPr>
          </w:p>
        </w:tc>
        <w:tc>
          <w:tcPr>
            <w:tcW w:w="1986" w:type="dxa"/>
            <w:gridSpan w:val="4"/>
          </w:tcPr>
          <w:p w14:paraId="37280C6F" w14:textId="77777777" w:rsidR="00A302F6" w:rsidRDefault="00A302F6" w:rsidP="00F33FF8">
            <w:pPr>
              <w:pStyle w:val="CRCoverPage"/>
              <w:spacing w:after="0"/>
              <w:rPr>
                <w:noProof/>
                <w:sz w:val="8"/>
                <w:szCs w:val="8"/>
              </w:rPr>
            </w:pPr>
          </w:p>
        </w:tc>
        <w:tc>
          <w:tcPr>
            <w:tcW w:w="2267" w:type="dxa"/>
            <w:gridSpan w:val="2"/>
          </w:tcPr>
          <w:p w14:paraId="1671D3E5" w14:textId="77777777" w:rsidR="00A302F6" w:rsidRDefault="00A302F6" w:rsidP="00F33FF8">
            <w:pPr>
              <w:pStyle w:val="CRCoverPage"/>
              <w:spacing w:after="0"/>
              <w:rPr>
                <w:noProof/>
                <w:sz w:val="8"/>
                <w:szCs w:val="8"/>
              </w:rPr>
            </w:pPr>
          </w:p>
        </w:tc>
        <w:tc>
          <w:tcPr>
            <w:tcW w:w="1417" w:type="dxa"/>
            <w:gridSpan w:val="3"/>
          </w:tcPr>
          <w:p w14:paraId="27DABC4E" w14:textId="77777777" w:rsidR="00A302F6" w:rsidRDefault="00A302F6" w:rsidP="00F33FF8">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F33FF8">
            <w:pPr>
              <w:pStyle w:val="CRCoverPage"/>
              <w:spacing w:after="0"/>
              <w:rPr>
                <w:noProof/>
                <w:sz w:val="8"/>
                <w:szCs w:val="8"/>
              </w:rPr>
            </w:pPr>
          </w:p>
        </w:tc>
      </w:tr>
      <w:tr w:rsidR="00A302F6" w14:paraId="036B4A3D" w14:textId="77777777" w:rsidTr="00F33FF8">
        <w:trPr>
          <w:cantSplit/>
        </w:trPr>
        <w:tc>
          <w:tcPr>
            <w:tcW w:w="1843" w:type="dxa"/>
            <w:tcBorders>
              <w:left w:val="single" w:sz="4" w:space="0" w:color="auto"/>
            </w:tcBorders>
          </w:tcPr>
          <w:p w14:paraId="51AEBAF4" w14:textId="77777777" w:rsidR="00A302F6" w:rsidRDefault="00A302F6" w:rsidP="00F33FF8">
            <w:pPr>
              <w:pStyle w:val="CRCoverPage"/>
              <w:tabs>
                <w:tab w:val="right" w:pos="1759"/>
              </w:tabs>
              <w:spacing w:after="0"/>
              <w:rPr>
                <w:b/>
                <w:i/>
                <w:noProof/>
              </w:rPr>
            </w:pPr>
            <w:r>
              <w:rPr>
                <w:b/>
                <w:i/>
                <w:noProof/>
              </w:rPr>
              <w:t>Category:</w:t>
            </w:r>
          </w:p>
        </w:tc>
        <w:tc>
          <w:tcPr>
            <w:tcW w:w="851" w:type="dxa"/>
            <w:shd w:val="pct30" w:color="FFFF00" w:fill="auto"/>
          </w:tcPr>
          <w:p w14:paraId="37470639" w14:textId="405F7225" w:rsidR="00A302F6" w:rsidRPr="00CC4073" w:rsidRDefault="00CC4073" w:rsidP="00F33FF8">
            <w:pPr>
              <w:pStyle w:val="CRCoverPage"/>
              <w:spacing w:after="0"/>
              <w:ind w:left="100" w:right="-609"/>
              <w:rPr>
                <w:b/>
                <w:bCs/>
                <w:noProof/>
              </w:rPr>
            </w:pPr>
            <w:r w:rsidRPr="00CC4073">
              <w:rPr>
                <w:b/>
                <w:bCs/>
              </w:rPr>
              <w:t>F</w:t>
            </w:r>
          </w:p>
        </w:tc>
        <w:tc>
          <w:tcPr>
            <w:tcW w:w="3402" w:type="dxa"/>
            <w:gridSpan w:val="5"/>
            <w:tcBorders>
              <w:left w:val="nil"/>
            </w:tcBorders>
          </w:tcPr>
          <w:p w14:paraId="3AC67B8B" w14:textId="77777777" w:rsidR="00A302F6" w:rsidRDefault="00A302F6" w:rsidP="00F33FF8">
            <w:pPr>
              <w:pStyle w:val="CRCoverPage"/>
              <w:spacing w:after="0"/>
              <w:rPr>
                <w:noProof/>
              </w:rPr>
            </w:pPr>
          </w:p>
        </w:tc>
        <w:tc>
          <w:tcPr>
            <w:tcW w:w="1417" w:type="dxa"/>
            <w:gridSpan w:val="3"/>
            <w:tcBorders>
              <w:left w:val="nil"/>
            </w:tcBorders>
          </w:tcPr>
          <w:p w14:paraId="6B7E5E3B" w14:textId="77777777" w:rsidR="00A302F6" w:rsidRDefault="00A302F6" w:rsidP="00F33FF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4E422E28" w:rsidR="00A302F6" w:rsidRDefault="007B0CAC" w:rsidP="00F33FF8">
            <w:pPr>
              <w:pStyle w:val="CRCoverPage"/>
              <w:spacing w:after="0"/>
              <w:ind w:left="100"/>
              <w:rPr>
                <w:noProof/>
              </w:rPr>
            </w:pPr>
            <w:r>
              <w:t>Rel-19</w:t>
            </w:r>
          </w:p>
        </w:tc>
      </w:tr>
      <w:tr w:rsidR="00A302F6" w14:paraId="30A4005A" w14:textId="77777777" w:rsidTr="00F33FF8">
        <w:tc>
          <w:tcPr>
            <w:tcW w:w="1843" w:type="dxa"/>
            <w:tcBorders>
              <w:left w:val="single" w:sz="4" w:space="0" w:color="auto"/>
              <w:bottom w:val="single" w:sz="4" w:space="0" w:color="auto"/>
            </w:tcBorders>
          </w:tcPr>
          <w:p w14:paraId="460BC074" w14:textId="77777777" w:rsidR="00A302F6" w:rsidRDefault="00A302F6" w:rsidP="00F33FF8">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F33FF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F33FF8">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F33FF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F33FF8">
        <w:tc>
          <w:tcPr>
            <w:tcW w:w="1843" w:type="dxa"/>
          </w:tcPr>
          <w:p w14:paraId="1EAE4D65" w14:textId="77777777" w:rsidR="00A302F6" w:rsidRDefault="00A302F6" w:rsidP="00F33FF8">
            <w:pPr>
              <w:pStyle w:val="CRCoverPage"/>
              <w:spacing w:after="0"/>
              <w:rPr>
                <w:b/>
                <w:i/>
                <w:noProof/>
                <w:sz w:val="8"/>
                <w:szCs w:val="8"/>
              </w:rPr>
            </w:pPr>
          </w:p>
        </w:tc>
        <w:tc>
          <w:tcPr>
            <w:tcW w:w="7797" w:type="dxa"/>
            <w:gridSpan w:val="10"/>
          </w:tcPr>
          <w:p w14:paraId="1FDBE739" w14:textId="77777777" w:rsidR="00A302F6" w:rsidRDefault="00A302F6" w:rsidP="00F33FF8">
            <w:pPr>
              <w:pStyle w:val="CRCoverPage"/>
              <w:spacing w:after="0"/>
              <w:rPr>
                <w:noProof/>
                <w:sz w:val="8"/>
                <w:szCs w:val="8"/>
              </w:rPr>
            </w:pPr>
          </w:p>
        </w:tc>
      </w:tr>
      <w:tr w:rsidR="00A302F6" w14:paraId="65B0CB40" w14:textId="77777777" w:rsidTr="00F33FF8">
        <w:tc>
          <w:tcPr>
            <w:tcW w:w="2694" w:type="dxa"/>
            <w:gridSpan w:val="2"/>
            <w:tcBorders>
              <w:top w:val="single" w:sz="4" w:space="0" w:color="auto"/>
              <w:left w:val="single" w:sz="4" w:space="0" w:color="auto"/>
            </w:tcBorders>
          </w:tcPr>
          <w:p w14:paraId="4FBCBB8A" w14:textId="77777777" w:rsidR="00A302F6" w:rsidRDefault="00A302F6" w:rsidP="00F33FF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C6F1C6" w14:textId="0CAC4E4B" w:rsidR="006B2D0B" w:rsidRDefault="00A02603" w:rsidP="00084813">
            <w:pPr>
              <w:pStyle w:val="CRCoverPage"/>
              <w:spacing w:after="0"/>
              <w:ind w:left="53"/>
              <w:rPr>
                <w:noProof/>
                <w:lang w:val="en-US"/>
              </w:rPr>
            </w:pPr>
            <w:r>
              <w:rPr>
                <w:noProof/>
              </w:rPr>
              <w:t>In</w:t>
            </w:r>
            <w:r w:rsidR="00084813">
              <w:rPr>
                <w:noProof/>
              </w:rPr>
              <w:t xml:space="preserve"> Rel-18 EDGE_Ph2, for HR-SBO scenarios, VPLMN Specific Offloading Policy was defined. It is noted in clause 6.7.2 of TS 23.548 that VPLMN Specific Offloading Policy may be provided with an Offload Identifier. Then, in Rel-19 eEDGE_5GC_Ph3, Local Offloading Management Information was described and a similar approach as in HR-SBO scenario followed such that Local Offloading Management Policy may be provided with an Offload Identifier. Currently, Nsmf_PDUSession_Create and Nsmf_PDUSession_Update services include </w:t>
            </w:r>
            <w:r w:rsidR="00084813">
              <w:rPr>
                <w:noProof/>
                <w:lang w:val="en-US"/>
              </w:rPr>
              <w:t>“Offload Identifier” twice. In order to mitigate misunderstanding, it is proposed to clarify which one is used for HR-SBO scenario and which one is used for Local Offloading Management case.</w:t>
            </w:r>
          </w:p>
          <w:p w14:paraId="256368AF" w14:textId="77777777" w:rsidR="00084813" w:rsidRDefault="00084813" w:rsidP="00084813">
            <w:pPr>
              <w:pStyle w:val="CRCoverPage"/>
              <w:spacing w:after="0"/>
              <w:ind w:left="53"/>
              <w:rPr>
                <w:noProof/>
                <w:lang w:val="en-US"/>
              </w:rPr>
            </w:pPr>
            <w:r>
              <w:rPr>
                <w:noProof/>
                <w:lang w:val="en-US"/>
              </w:rPr>
              <w:t>Moreover, based on the following text:</w:t>
            </w:r>
          </w:p>
          <w:p w14:paraId="00669F99" w14:textId="678AA00D" w:rsidR="00084813" w:rsidRDefault="00084813" w:rsidP="00084813">
            <w:pPr>
              <w:pStyle w:val="B2"/>
              <w:numPr>
                <w:ilvl w:val="0"/>
                <w:numId w:val="6"/>
              </w:numPr>
            </w:pPr>
            <w:r>
              <w:t xml:space="preserve">If the given I-SMF has already received the Local Offloading Management Policy corresponding to certain Offload Identifier(s), </w:t>
            </w:r>
            <w:r w:rsidRPr="00084813">
              <w:rPr>
                <w:u w:val="single"/>
              </w:rPr>
              <w:t>this could be indicated to the SMF in any subsequent request to another PDU Session</w:t>
            </w:r>
            <w:r>
              <w:t xml:space="preserve"> supporting local offloading from the same I-SMF</w:t>
            </w:r>
            <w:r w:rsidRPr="00084813">
              <w:rPr>
                <w:u w:val="single"/>
              </w:rPr>
              <w:t>, and the SMF will in this case send only the Offload Identifier(s) as a response</w:t>
            </w:r>
            <w:r>
              <w:t>;</w:t>
            </w:r>
          </w:p>
          <w:p w14:paraId="278B6E5D" w14:textId="3AC84567" w:rsidR="00084813" w:rsidRPr="00084813" w:rsidRDefault="00084813" w:rsidP="00084813">
            <w:pPr>
              <w:pStyle w:val="CRCoverPage"/>
              <w:spacing w:after="0"/>
              <w:ind w:left="53"/>
              <w:rPr>
                <w:lang w:val="en-US"/>
              </w:rPr>
            </w:pPr>
            <w:r>
              <w:rPr>
                <w:noProof/>
                <w:lang w:val="en-US"/>
              </w:rPr>
              <w:t>when the inserted I-SMF has already received Local Offloading Management Policy and related Offload Identifier, it should send the Offload Identifier to SMF as part of Nsmf_PDUSession_Create request.</w:t>
            </w:r>
          </w:p>
          <w:p w14:paraId="16737088" w14:textId="7D005BEA" w:rsidR="004960ED" w:rsidRDefault="004960ED" w:rsidP="00A02603">
            <w:pPr>
              <w:pStyle w:val="CRCoverPage"/>
              <w:spacing w:after="0"/>
              <w:ind w:left="53"/>
              <w:rPr>
                <w:noProof/>
              </w:rPr>
            </w:pPr>
          </w:p>
        </w:tc>
      </w:tr>
      <w:tr w:rsidR="00A302F6" w14:paraId="630E453F" w14:textId="77777777" w:rsidTr="00F33FF8">
        <w:tc>
          <w:tcPr>
            <w:tcW w:w="2694" w:type="dxa"/>
            <w:gridSpan w:val="2"/>
            <w:tcBorders>
              <w:left w:val="single" w:sz="4" w:space="0" w:color="auto"/>
            </w:tcBorders>
          </w:tcPr>
          <w:p w14:paraId="4A7238C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AF92507" w14:textId="77777777" w:rsidR="00A302F6" w:rsidRDefault="00A302F6" w:rsidP="00F33FF8">
            <w:pPr>
              <w:pStyle w:val="CRCoverPage"/>
              <w:spacing w:after="0"/>
              <w:rPr>
                <w:noProof/>
                <w:sz w:val="8"/>
                <w:szCs w:val="8"/>
              </w:rPr>
            </w:pPr>
          </w:p>
        </w:tc>
      </w:tr>
      <w:tr w:rsidR="00A302F6" w14:paraId="795BAF71" w14:textId="77777777" w:rsidTr="00F33FF8">
        <w:tc>
          <w:tcPr>
            <w:tcW w:w="2694" w:type="dxa"/>
            <w:gridSpan w:val="2"/>
            <w:tcBorders>
              <w:left w:val="single" w:sz="4" w:space="0" w:color="auto"/>
            </w:tcBorders>
          </w:tcPr>
          <w:p w14:paraId="35837B92" w14:textId="77777777" w:rsidR="00A302F6" w:rsidRDefault="00A302F6" w:rsidP="00F33FF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89C636" w14:textId="77777777" w:rsidR="00853871" w:rsidRDefault="00FB4BC6" w:rsidP="00FB4BC6">
            <w:pPr>
              <w:pStyle w:val="CRCoverPage"/>
              <w:numPr>
                <w:ilvl w:val="0"/>
                <w:numId w:val="6"/>
              </w:numPr>
              <w:spacing w:after="0"/>
              <w:rPr>
                <w:noProof/>
              </w:rPr>
            </w:pPr>
            <w:r>
              <w:rPr>
                <w:noProof/>
              </w:rPr>
              <w:t>Clarifies Offload Identifier(s) whether it is for HR-SBO or Local Offloading Management by including from/to entities.</w:t>
            </w:r>
          </w:p>
          <w:p w14:paraId="10286948" w14:textId="00BB44C8" w:rsidR="00FB4BC6" w:rsidRDefault="00FB4BC6" w:rsidP="00FB4BC6">
            <w:pPr>
              <w:pStyle w:val="CRCoverPage"/>
              <w:numPr>
                <w:ilvl w:val="0"/>
                <w:numId w:val="6"/>
              </w:numPr>
              <w:spacing w:after="0"/>
              <w:rPr>
                <w:noProof/>
              </w:rPr>
            </w:pPr>
            <w:r>
              <w:rPr>
                <w:noProof/>
              </w:rPr>
              <w:t>Includes Offload Identifier(s) to Nsmf_PDUSession_Create service in case the I-SMF has already received the Local Offloading Management Information together with Offload Identifer(s).</w:t>
            </w:r>
          </w:p>
        </w:tc>
      </w:tr>
      <w:tr w:rsidR="00A302F6" w14:paraId="23886B4F" w14:textId="77777777" w:rsidTr="00F33FF8">
        <w:tc>
          <w:tcPr>
            <w:tcW w:w="2694" w:type="dxa"/>
            <w:gridSpan w:val="2"/>
            <w:tcBorders>
              <w:left w:val="single" w:sz="4" w:space="0" w:color="auto"/>
            </w:tcBorders>
          </w:tcPr>
          <w:p w14:paraId="4D667C68"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6FBF9372" w14:textId="77777777" w:rsidR="00A302F6" w:rsidRDefault="00A302F6" w:rsidP="00F33FF8">
            <w:pPr>
              <w:pStyle w:val="CRCoverPage"/>
              <w:spacing w:after="0"/>
              <w:rPr>
                <w:noProof/>
                <w:sz w:val="8"/>
                <w:szCs w:val="8"/>
              </w:rPr>
            </w:pPr>
          </w:p>
        </w:tc>
      </w:tr>
      <w:tr w:rsidR="00A302F6" w14:paraId="4D90BBD9" w14:textId="77777777" w:rsidTr="00F33FF8">
        <w:tc>
          <w:tcPr>
            <w:tcW w:w="2694" w:type="dxa"/>
            <w:gridSpan w:val="2"/>
            <w:tcBorders>
              <w:left w:val="single" w:sz="4" w:space="0" w:color="auto"/>
              <w:bottom w:val="single" w:sz="4" w:space="0" w:color="auto"/>
            </w:tcBorders>
          </w:tcPr>
          <w:p w14:paraId="438988F2" w14:textId="77777777" w:rsidR="00A302F6" w:rsidRDefault="00A302F6" w:rsidP="00F33FF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784195FF" w:rsidR="00A302F6" w:rsidRDefault="005B044C" w:rsidP="008E45C2">
            <w:pPr>
              <w:pStyle w:val="CRCoverPage"/>
              <w:spacing w:after="0"/>
              <w:ind w:left="60"/>
              <w:rPr>
                <w:noProof/>
              </w:rPr>
            </w:pPr>
            <w:r>
              <w:rPr>
                <w:noProof/>
              </w:rPr>
              <w:t>Misaligned specification</w:t>
            </w:r>
          </w:p>
        </w:tc>
      </w:tr>
      <w:tr w:rsidR="00A302F6" w14:paraId="1FC42FFF" w14:textId="77777777" w:rsidTr="00F33FF8">
        <w:tc>
          <w:tcPr>
            <w:tcW w:w="2694" w:type="dxa"/>
            <w:gridSpan w:val="2"/>
          </w:tcPr>
          <w:p w14:paraId="44834774" w14:textId="77777777" w:rsidR="00A302F6" w:rsidRDefault="00A302F6" w:rsidP="00F33FF8">
            <w:pPr>
              <w:pStyle w:val="CRCoverPage"/>
              <w:spacing w:after="0"/>
              <w:rPr>
                <w:b/>
                <w:i/>
                <w:noProof/>
                <w:sz w:val="8"/>
                <w:szCs w:val="8"/>
              </w:rPr>
            </w:pPr>
          </w:p>
        </w:tc>
        <w:tc>
          <w:tcPr>
            <w:tcW w:w="6946" w:type="dxa"/>
            <w:gridSpan w:val="9"/>
          </w:tcPr>
          <w:p w14:paraId="7B58FBE3" w14:textId="77777777" w:rsidR="00A302F6" w:rsidRDefault="00A302F6" w:rsidP="00F33FF8">
            <w:pPr>
              <w:pStyle w:val="CRCoverPage"/>
              <w:spacing w:after="0"/>
              <w:rPr>
                <w:noProof/>
                <w:sz w:val="8"/>
                <w:szCs w:val="8"/>
              </w:rPr>
            </w:pPr>
          </w:p>
        </w:tc>
      </w:tr>
      <w:tr w:rsidR="00A302F6" w14:paraId="12424FCA" w14:textId="77777777" w:rsidTr="00F33FF8">
        <w:tc>
          <w:tcPr>
            <w:tcW w:w="2694" w:type="dxa"/>
            <w:gridSpan w:val="2"/>
            <w:tcBorders>
              <w:top w:val="single" w:sz="4" w:space="0" w:color="auto"/>
              <w:left w:val="single" w:sz="4" w:space="0" w:color="auto"/>
            </w:tcBorders>
          </w:tcPr>
          <w:p w14:paraId="44721F48" w14:textId="77777777" w:rsidR="00A302F6" w:rsidRDefault="00A302F6" w:rsidP="00F33FF8">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6926D83B" w14:textId="368CE1C8" w:rsidR="00A302F6" w:rsidRDefault="00FB4BC6" w:rsidP="00F33FF8">
            <w:pPr>
              <w:pStyle w:val="CRCoverPage"/>
              <w:spacing w:after="0"/>
              <w:ind w:left="100"/>
              <w:rPr>
                <w:noProof/>
              </w:rPr>
            </w:pPr>
            <w:r>
              <w:rPr>
                <w:noProof/>
              </w:rPr>
              <w:t>5.2.8.2.2, 5.2.8.2.3</w:t>
            </w:r>
          </w:p>
        </w:tc>
      </w:tr>
      <w:tr w:rsidR="00A302F6" w14:paraId="4DA1C230" w14:textId="77777777" w:rsidTr="00F33FF8">
        <w:tc>
          <w:tcPr>
            <w:tcW w:w="2694" w:type="dxa"/>
            <w:gridSpan w:val="2"/>
            <w:tcBorders>
              <w:left w:val="single" w:sz="4" w:space="0" w:color="auto"/>
            </w:tcBorders>
          </w:tcPr>
          <w:p w14:paraId="14FBB1A2" w14:textId="77777777" w:rsidR="00A302F6" w:rsidRDefault="00A302F6" w:rsidP="00F33FF8">
            <w:pPr>
              <w:pStyle w:val="CRCoverPage"/>
              <w:spacing w:after="0"/>
              <w:rPr>
                <w:b/>
                <w:i/>
                <w:noProof/>
                <w:sz w:val="8"/>
                <w:szCs w:val="8"/>
              </w:rPr>
            </w:pPr>
          </w:p>
        </w:tc>
        <w:tc>
          <w:tcPr>
            <w:tcW w:w="6946" w:type="dxa"/>
            <w:gridSpan w:val="9"/>
            <w:tcBorders>
              <w:right w:val="single" w:sz="4" w:space="0" w:color="auto"/>
            </w:tcBorders>
          </w:tcPr>
          <w:p w14:paraId="16DA3EA3" w14:textId="77777777" w:rsidR="00A302F6" w:rsidRDefault="00A302F6" w:rsidP="00F33FF8">
            <w:pPr>
              <w:pStyle w:val="CRCoverPage"/>
              <w:spacing w:after="0"/>
              <w:rPr>
                <w:noProof/>
                <w:sz w:val="8"/>
                <w:szCs w:val="8"/>
              </w:rPr>
            </w:pPr>
          </w:p>
        </w:tc>
      </w:tr>
      <w:tr w:rsidR="00A302F6" w14:paraId="30C09838" w14:textId="77777777" w:rsidTr="00F33FF8">
        <w:tc>
          <w:tcPr>
            <w:tcW w:w="2694" w:type="dxa"/>
            <w:gridSpan w:val="2"/>
            <w:tcBorders>
              <w:left w:val="single" w:sz="4" w:space="0" w:color="auto"/>
            </w:tcBorders>
          </w:tcPr>
          <w:p w14:paraId="51A39682" w14:textId="77777777" w:rsidR="00A302F6" w:rsidRDefault="00A302F6" w:rsidP="00F33FF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A302F6" w:rsidRDefault="00A302F6" w:rsidP="00F33FF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A302F6" w:rsidRDefault="00A302F6" w:rsidP="00F33FF8">
            <w:pPr>
              <w:pStyle w:val="CRCoverPage"/>
              <w:spacing w:after="0"/>
              <w:jc w:val="center"/>
              <w:rPr>
                <w:b/>
                <w:caps/>
                <w:noProof/>
              </w:rPr>
            </w:pPr>
            <w:r>
              <w:rPr>
                <w:b/>
                <w:caps/>
                <w:noProof/>
              </w:rPr>
              <w:t>N</w:t>
            </w:r>
          </w:p>
        </w:tc>
        <w:tc>
          <w:tcPr>
            <w:tcW w:w="2977" w:type="dxa"/>
            <w:gridSpan w:val="4"/>
          </w:tcPr>
          <w:p w14:paraId="52935C9F" w14:textId="77777777" w:rsidR="00A302F6" w:rsidRDefault="00A302F6" w:rsidP="00F33FF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A302F6" w:rsidRDefault="00A302F6" w:rsidP="00F33FF8">
            <w:pPr>
              <w:pStyle w:val="CRCoverPage"/>
              <w:spacing w:after="0"/>
              <w:ind w:left="99"/>
              <w:rPr>
                <w:noProof/>
              </w:rPr>
            </w:pPr>
          </w:p>
        </w:tc>
      </w:tr>
      <w:tr w:rsidR="00A302F6" w14:paraId="0961E47A" w14:textId="77777777" w:rsidTr="00F33FF8">
        <w:tc>
          <w:tcPr>
            <w:tcW w:w="2694" w:type="dxa"/>
            <w:gridSpan w:val="2"/>
            <w:tcBorders>
              <w:left w:val="single" w:sz="4" w:space="0" w:color="auto"/>
            </w:tcBorders>
          </w:tcPr>
          <w:p w14:paraId="679C5FB4" w14:textId="77777777" w:rsidR="00A302F6" w:rsidRDefault="00A302F6" w:rsidP="00F33F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28A3A5C3"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4ED3787B" w:rsidR="00A302F6" w:rsidRDefault="0039467B" w:rsidP="00F33FF8">
            <w:pPr>
              <w:pStyle w:val="CRCoverPage"/>
              <w:spacing w:after="0"/>
              <w:jc w:val="center"/>
              <w:rPr>
                <w:b/>
                <w:caps/>
                <w:noProof/>
              </w:rPr>
            </w:pPr>
            <w:r>
              <w:rPr>
                <w:b/>
                <w:caps/>
                <w:noProof/>
              </w:rPr>
              <w:t>X</w:t>
            </w:r>
          </w:p>
        </w:tc>
        <w:tc>
          <w:tcPr>
            <w:tcW w:w="2977" w:type="dxa"/>
            <w:gridSpan w:val="4"/>
          </w:tcPr>
          <w:p w14:paraId="57DF45C3" w14:textId="77777777" w:rsidR="00A302F6" w:rsidRDefault="00A302F6" w:rsidP="00F33F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707A1DDE" w:rsidR="00A302F6" w:rsidRDefault="0039467B" w:rsidP="00DA3C4B">
            <w:pPr>
              <w:pStyle w:val="CRCoverPage"/>
              <w:spacing w:after="0"/>
              <w:ind w:left="99"/>
              <w:rPr>
                <w:noProof/>
              </w:rPr>
            </w:pPr>
            <w:r>
              <w:rPr>
                <w:noProof/>
              </w:rPr>
              <w:t>TS/TR ... CR ...</w:t>
            </w:r>
          </w:p>
        </w:tc>
      </w:tr>
      <w:tr w:rsidR="00A302F6" w14:paraId="79DF0FC2" w14:textId="77777777" w:rsidTr="00F33FF8">
        <w:tc>
          <w:tcPr>
            <w:tcW w:w="2694" w:type="dxa"/>
            <w:gridSpan w:val="2"/>
            <w:tcBorders>
              <w:left w:val="single" w:sz="4" w:space="0" w:color="auto"/>
            </w:tcBorders>
          </w:tcPr>
          <w:p w14:paraId="0B86E4B4" w14:textId="77777777" w:rsidR="00A302F6" w:rsidRDefault="00A302F6" w:rsidP="00F33FF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A302F6" w:rsidRDefault="00A302F6" w:rsidP="00F33FF8">
            <w:pPr>
              <w:pStyle w:val="CRCoverPage"/>
              <w:spacing w:after="0"/>
              <w:jc w:val="center"/>
              <w:rPr>
                <w:b/>
                <w:caps/>
                <w:noProof/>
              </w:rPr>
            </w:pPr>
            <w:r>
              <w:rPr>
                <w:b/>
                <w:caps/>
                <w:noProof/>
              </w:rPr>
              <w:t>x</w:t>
            </w:r>
          </w:p>
        </w:tc>
        <w:tc>
          <w:tcPr>
            <w:tcW w:w="2977" w:type="dxa"/>
            <w:gridSpan w:val="4"/>
          </w:tcPr>
          <w:p w14:paraId="4F761328" w14:textId="77777777" w:rsidR="00A302F6" w:rsidRDefault="00A302F6" w:rsidP="00F33F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A302F6" w:rsidRDefault="00A302F6" w:rsidP="00F33FF8">
            <w:pPr>
              <w:pStyle w:val="CRCoverPage"/>
              <w:spacing w:after="0"/>
              <w:ind w:left="99"/>
              <w:rPr>
                <w:noProof/>
              </w:rPr>
            </w:pPr>
            <w:r>
              <w:rPr>
                <w:noProof/>
              </w:rPr>
              <w:t xml:space="preserve">TS/TR ... CR ... </w:t>
            </w:r>
          </w:p>
        </w:tc>
      </w:tr>
      <w:tr w:rsidR="00A302F6" w14:paraId="0A0B09D6" w14:textId="77777777" w:rsidTr="00F33FF8">
        <w:tc>
          <w:tcPr>
            <w:tcW w:w="2694" w:type="dxa"/>
            <w:gridSpan w:val="2"/>
            <w:tcBorders>
              <w:left w:val="single" w:sz="4" w:space="0" w:color="auto"/>
            </w:tcBorders>
          </w:tcPr>
          <w:p w14:paraId="7D6C7E55" w14:textId="77777777" w:rsidR="00A302F6" w:rsidRDefault="00A302F6" w:rsidP="00F33F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A302F6" w:rsidRDefault="00A302F6" w:rsidP="00F33F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A302F6" w:rsidRDefault="00A302F6" w:rsidP="00F33FF8">
            <w:pPr>
              <w:pStyle w:val="CRCoverPage"/>
              <w:spacing w:after="0"/>
              <w:jc w:val="center"/>
              <w:rPr>
                <w:b/>
                <w:caps/>
                <w:noProof/>
              </w:rPr>
            </w:pPr>
            <w:r>
              <w:rPr>
                <w:b/>
                <w:caps/>
                <w:noProof/>
              </w:rPr>
              <w:t>x</w:t>
            </w:r>
          </w:p>
        </w:tc>
        <w:tc>
          <w:tcPr>
            <w:tcW w:w="2977" w:type="dxa"/>
            <w:gridSpan w:val="4"/>
          </w:tcPr>
          <w:p w14:paraId="13385DE4" w14:textId="77777777" w:rsidR="00A302F6" w:rsidRDefault="00A302F6" w:rsidP="00F33F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A302F6" w:rsidRDefault="00A302F6" w:rsidP="00F33FF8">
            <w:pPr>
              <w:pStyle w:val="CRCoverPage"/>
              <w:spacing w:after="0"/>
              <w:ind w:left="99"/>
              <w:rPr>
                <w:noProof/>
              </w:rPr>
            </w:pPr>
            <w:r>
              <w:rPr>
                <w:noProof/>
              </w:rPr>
              <w:t xml:space="preserve">TS/TR ... CR ... </w:t>
            </w:r>
          </w:p>
        </w:tc>
      </w:tr>
      <w:tr w:rsidR="00A302F6" w14:paraId="3AB4EF87" w14:textId="77777777" w:rsidTr="00F33FF8">
        <w:tc>
          <w:tcPr>
            <w:tcW w:w="2694" w:type="dxa"/>
            <w:gridSpan w:val="2"/>
            <w:tcBorders>
              <w:left w:val="single" w:sz="4" w:space="0" w:color="auto"/>
            </w:tcBorders>
          </w:tcPr>
          <w:p w14:paraId="64850186" w14:textId="77777777" w:rsidR="00A302F6" w:rsidRDefault="00A302F6" w:rsidP="00F33FF8">
            <w:pPr>
              <w:pStyle w:val="CRCoverPage"/>
              <w:spacing w:after="0"/>
              <w:rPr>
                <w:b/>
                <w:i/>
                <w:noProof/>
              </w:rPr>
            </w:pPr>
          </w:p>
        </w:tc>
        <w:tc>
          <w:tcPr>
            <w:tcW w:w="6946" w:type="dxa"/>
            <w:gridSpan w:val="9"/>
            <w:tcBorders>
              <w:right w:val="single" w:sz="4" w:space="0" w:color="auto"/>
            </w:tcBorders>
          </w:tcPr>
          <w:p w14:paraId="5D986704" w14:textId="77777777" w:rsidR="00A302F6" w:rsidRDefault="00A302F6" w:rsidP="00F33FF8">
            <w:pPr>
              <w:pStyle w:val="CRCoverPage"/>
              <w:spacing w:after="0"/>
              <w:rPr>
                <w:noProof/>
              </w:rPr>
            </w:pPr>
          </w:p>
        </w:tc>
      </w:tr>
      <w:tr w:rsidR="00A302F6" w14:paraId="7BC139B3" w14:textId="77777777" w:rsidTr="00F33FF8">
        <w:tc>
          <w:tcPr>
            <w:tcW w:w="2694" w:type="dxa"/>
            <w:gridSpan w:val="2"/>
            <w:tcBorders>
              <w:left w:val="single" w:sz="4" w:space="0" w:color="auto"/>
              <w:bottom w:val="single" w:sz="4" w:space="0" w:color="auto"/>
            </w:tcBorders>
          </w:tcPr>
          <w:p w14:paraId="4A55D72C" w14:textId="77777777" w:rsidR="00A302F6" w:rsidRDefault="00A302F6" w:rsidP="00F33FF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0070BD7" w:rsidR="00A302F6" w:rsidRDefault="00A302F6" w:rsidP="00F33FF8">
            <w:pPr>
              <w:pStyle w:val="CRCoverPage"/>
              <w:spacing w:after="0"/>
              <w:ind w:left="100"/>
              <w:rPr>
                <w:noProof/>
              </w:rPr>
            </w:pPr>
          </w:p>
        </w:tc>
      </w:tr>
      <w:tr w:rsidR="00A302F6" w:rsidRPr="008863B9" w14:paraId="31B830F7" w14:textId="77777777" w:rsidTr="00F33FF8">
        <w:tc>
          <w:tcPr>
            <w:tcW w:w="2694" w:type="dxa"/>
            <w:gridSpan w:val="2"/>
            <w:tcBorders>
              <w:top w:val="single" w:sz="4" w:space="0" w:color="auto"/>
              <w:bottom w:val="single" w:sz="4" w:space="0" w:color="auto"/>
            </w:tcBorders>
          </w:tcPr>
          <w:p w14:paraId="3ECF75CC" w14:textId="77777777" w:rsidR="00A302F6" w:rsidRPr="008863B9" w:rsidRDefault="00A302F6" w:rsidP="00F33FF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A302F6" w:rsidRPr="008863B9" w:rsidRDefault="00A302F6" w:rsidP="00F33FF8">
            <w:pPr>
              <w:pStyle w:val="CRCoverPage"/>
              <w:spacing w:after="0"/>
              <w:ind w:left="100"/>
              <w:rPr>
                <w:noProof/>
                <w:sz w:val="8"/>
                <w:szCs w:val="8"/>
              </w:rPr>
            </w:pPr>
          </w:p>
        </w:tc>
      </w:tr>
      <w:tr w:rsidR="00A302F6" w14:paraId="72FEF403" w14:textId="77777777" w:rsidTr="00F33FF8">
        <w:tc>
          <w:tcPr>
            <w:tcW w:w="2694" w:type="dxa"/>
            <w:gridSpan w:val="2"/>
            <w:tcBorders>
              <w:top w:val="single" w:sz="4" w:space="0" w:color="auto"/>
              <w:left w:val="single" w:sz="4" w:space="0" w:color="auto"/>
              <w:bottom w:val="single" w:sz="4" w:space="0" w:color="auto"/>
            </w:tcBorders>
          </w:tcPr>
          <w:p w14:paraId="023B54C4" w14:textId="77777777" w:rsidR="00A302F6" w:rsidRDefault="00A302F6" w:rsidP="00F33FF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5D1DD2D8" w:rsidR="00652ECF" w:rsidRDefault="00652ECF" w:rsidP="00652EC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6"/>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48459C">
      <w:pPr>
        <w:pStyle w:val="StartEndofChange"/>
        <w:rPr>
          <w:lang w:eastAsia="zh-CN"/>
        </w:rPr>
      </w:pPr>
      <w:bookmarkStart w:id="3" w:name="_Toc153798851"/>
      <w:bookmarkStart w:id="4" w:name="_Toc131516675"/>
      <w:bookmarkStart w:id="5" w:name="_Toc20149998"/>
      <w:bookmarkStart w:id="6" w:name="_Toc27846797"/>
      <w:bookmarkStart w:id="7" w:name="_Toc36187928"/>
      <w:bookmarkStart w:id="8" w:name="_Toc45183832"/>
      <w:bookmarkStart w:id="9" w:name="_Toc47342674"/>
      <w:bookmarkStart w:id="10" w:name="_Toc51769375"/>
      <w:bookmarkStart w:id="11" w:name="_Toc106188106"/>
      <w:r w:rsidRPr="00E219EA">
        <w:lastRenderedPageBreak/>
        <w:t>FIRST CHANGE</w:t>
      </w:r>
    </w:p>
    <w:p w14:paraId="6E26CE33" w14:textId="77777777" w:rsidR="00084813" w:rsidRPr="00140E21" w:rsidRDefault="00084813" w:rsidP="00084813">
      <w:pPr>
        <w:pStyle w:val="Heading5"/>
        <w:rPr>
          <w:lang w:eastAsia="zh-CN"/>
        </w:rPr>
      </w:pPr>
      <w:bookmarkStart w:id="12" w:name="_Toc20204633"/>
      <w:bookmarkStart w:id="13" w:name="_Toc27895339"/>
      <w:bookmarkStart w:id="14" w:name="_Toc36192442"/>
      <w:bookmarkStart w:id="15" w:name="_Toc45193545"/>
      <w:bookmarkStart w:id="16" w:name="_Toc47593177"/>
      <w:bookmarkStart w:id="17" w:name="_Toc51835264"/>
      <w:bookmarkStart w:id="18" w:name="_Toc201216034"/>
      <w:bookmarkStart w:id="19" w:name="_Toc20150214"/>
      <w:bookmarkStart w:id="20" w:name="_Toc27847022"/>
      <w:bookmarkStart w:id="21" w:name="_Toc36188154"/>
      <w:bookmarkStart w:id="22" w:name="_Toc45184065"/>
      <w:bookmarkStart w:id="23" w:name="_Toc47342907"/>
      <w:bookmarkStart w:id="24" w:name="_Toc51769609"/>
      <w:bookmarkStart w:id="25" w:name="_Toc185601440"/>
      <w:r w:rsidRPr="00140E21">
        <w:rPr>
          <w:lang w:eastAsia="zh-CN"/>
        </w:rPr>
        <w:t>5.2.8.2.2</w:t>
      </w:r>
      <w:r w:rsidRPr="00140E21">
        <w:rPr>
          <w:lang w:eastAsia="zh-CN"/>
        </w:rPr>
        <w:tab/>
      </w:r>
      <w:proofErr w:type="spellStart"/>
      <w:r w:rsidRPr="00140E21">
        <w:rPr>
          <w:lang w:eastAsia="zh-CN"/>
        </w:rPr>
        <w:t>Nsmf_PDUSession_Create</w:t>
      </w:r>
      <w:proofErr w:type="spellEnd"/>
      <w:r w:rsidRPr="00140E21">
        <w:rPr>
          <w:lang w:eastAsia="zh-CN"/>
        </w:rPr>
        <w:t xml:space="preserve"> service operation</w:t>
      </w:r>
      <w:bookmarkEnd w:id="12"/>
      <w:bookmarkEnd w:id="13"/>
      <w:bookmarkEnd w:id="14"/>
      <w:bookmarkEnd w:id="15"/>
      <w:bookmarkEnd w:id="16"/>
      <w:bookmarkEnd w:id="17"/>
      <w:bookmarkEnd w:id="18"/>
    </w:p>
    <w:p w14:paraId="61C1691F" w14:textId="77777777" w:rsidR="00084813" w:rsidRPr="00140E21" w:rsidRDefault="00084813" w:rsidP="00084813">
      <w:r w:rsidRPr="00140E21">
        <w:rPr>
          <w:b/>
        </w:rPr>
        <w:t>Service operation name:</w:t>
      </w:r>
      <w:r w:rsidRPr="00140E21">
        <w:t xml:space="preserve"> </w:t>
      </w:r>
      <w:proofErr w:type="spellStart"/>
      <w:r w:rsidRPr="00140E21">
        <w:t>Nsmf_PDUSession_Create</w:t>
      </w:r>
      <w:proofErr w:type="spellEnd"/>
      <w:r w:rsidRPr="00140E21">
        <w:t>.</w:t>
      </w:r>
    </w:p>
    <w:p w14:paraId="53EAA7FF" w14:textId="77777777" w:rsidR="00084813" w:rsidRPr="00140E21" w:rsidRDefault="00084813" w:rsidP="00084813">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6C3BC464" w14:textId="77777777" w:rsidR="00084813" w:rsidRPr="00140E21" w:rsidRDefault="00084813" w:rsidP="00084813">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4BEA199A" w14:textId="7F85111A" w:rsidR="00084813" w:rsidRPr="00140E21" w:rsidRDefault="00084813" w:rsidP="00084813">
      <w:r w:rsidRPr="00140E21">
        <w:rPr>
          <w:b/>
        </w:rPr>
        <w:t>Input, Optional:</w:t>
      </w:r>
      <w:r w:rsidRPr="00140E21">
        <w:t xml:space="preserve"> S-NSSAI</w:t>
      </w:r>
      <w:r>
        <w:t>, Alternative S-NSSAI</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w:t>
      </w:r>
      <w:proofErr w:type="spellStart"/>
      <w:r w:rsidRPr="00140E21">
        <w:t>CIoT</w:t>
      </w:r>
      <w:proofErr w:type="spellEnd"/>
      <w:r w:rsidRPr="00140E21">
        <w:t xml:space="preserve">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Request for notification of SM Policy Association establishment and termination, PCF binding information, Disaster 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 EASDF IP address (from I-SMF to SMF), DNS security information of EASDF (from I-SMF to SMF), Local Offloading Management allowed indication (from I-SMF to SMF)</w:t>
      </w:r>
      <w:ins w:id="26" w:author="Tezcan Cogalan (Nokia)" w:date="2025-08-06T19:52:00Z" w16du:dateUtc="2025-08-06T18:52:00Z">
        <w:r>
          <w:t xml:space="preserve"> Offload Identifier(s) (from I-SMF to SMF)</w:t>
        </w:r>
      </w:ins>
      <w:r>
        <w:t>.</w:t>
      </w:r>
    </w:p>
    <w:p w14:paraId="6EE50AB9" w14:textId="77777777" w:rsidR="00084813" w:rsidRPr="00140E21" w:rsidRDefault="00084813" w:rsidP="00084813">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63D95CFB" w14:textId="5E666B1B" w:rsidR="00084813" w:rsidRPr="00140E21" w:rsidRDefault="00084813" w:rsidP="00084813">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Offload Identifier(s)</w:t>
      </w:r>
      <w:ins w:id="27" w:author="Tezcan Cogalan (Nokia)" w:date="2025-08-06T19:30:00Z" w16du:dateUtc="2025-08-06T18:30:00Z">
        <w:r>
          <w:t xml:space="preserve"> (from </w:t>
        </w:r>
      </w:ins>
      <w:ins w:id="28" w:author="Tezcan Cogalan (Nokia)" w:date="2025-08-06T19:31:00Z" w16du:dateUtc="2025-08-06T18:31:00Z">
        <w:r>
          <w:t>H-SMF to V-SMF)</w:t>
        </w:r>
      </w:ins>
      <w:r>
        <w:t>, HPLMN DNS Server address, Local DNS Server/Resolver address in VPLMN, HPLMN address information (e.g. H-UPF IP address on N6), AF traffic influence information (from H-SMF to V-SMF in case AF interacts with HPLMN to influence HR-SBO session at VPLMN), Internal Group Identifier(s). Local Offloading Management allowed indication (from SMF to I-SMF), Local Offloading Management information (from SMF to I-SMF), Offload Identifier(s) (from SMF to I-SMF), PSA UPF IP address on N6 (from SMF to I-SMF when Local Offloading Management applies), DNS server address (from SMF to I-SMF when Local Offloading Management applies), user plane latency requirement, indication of considering N6 delay.</w:t>
      </w:r>
    </w:p>
    <w:p w14:paraId="24D0FA1A" w14:textId="77777777" w:rsidR="00084813" w:rsidRPr="00140E21" w:rsidRDefault="00084813" w:rsidP="00084813">
      <w:r w:rsidRPr="00140E21">
        <w:t>The V-SMF SM Context ID in the Input provides addressing information allocated by the V-SMF (to be used for service operations towards the V-SMF for this PDU Session).</w:t>
      </w:r>
    </w:p>
    <w:p w14:paraId="00178706" w14:textId="77777777" w:rsidR="00084813" w:rsidRDefault="00084813" w:rsidP="00084813">
      <w:r>
        <w:t>The I-SMF SM Context ID in the Input provides addressing information allocated by the I-SMF (to be used for service operations towards the I-SMF for this PDU Session).</w:t>
      </w:r>
    </w:p>
    <w:p w14:paraId="21A3A0E9" w14:textId="77777777" w:rsidR="00084813" w:rsidRPr="00140E21" w:rsidRDefault="00084813" w:rsidP="00084813">
      <w:r w:rsidRPr="00140E21">
        <w:t>See clause 4.3.2.2.2</w:t>
      </w:r>
      <w:r>
        <w:t xml:space="preserve"> clause</w:t>
      </w:r>
      <w:r w:rsidRPr="00140E21">
        <w:t> 4.11.1.2.2</w:t>
      </w:r>
      <w:r>
        <w:t xml:space="preserve"> clause</w:t>
      </w:r>
      <w:r w:rsidRPr="00140E21">
        <w:t> 4.11.1.3.3 and clause 4.24 for details on the usage of this service operation.</w:t>
      </w:r>
    </w:p>
    <w:p w14:paraId="1D60D92C" w14:textId="77777777" w:rsidR="00084813" w:rsidRPr="00140E21" w:rsidRDefault="00084813" w:rsidP="00084813">
      <w:bookmarkStart w:id="29" w:name="_Toc20204634"/>
      <w:r>
        <w:t>See clauses 4.22.2.2 and 4.22.3 for detailed usage of this service operation for ATSSS.</w:t>
      </w:r>
    </w:p>
    <w:p w14:paraId="27783BE3" w14:textId="77777777" w:rsidR="00084813" w:rsidRPr="00140E21" w:rsidRDefault="00084813" w:rsidP="00084813">
      <w:bookmarkStart w:id="30" w:name="_Toc27895340"/>
      <w:bookmarkStart w:id="31" w:name="_Toc36192443"/>
      <w:bookmarkStart w:id="32" w:name="_Toc45193546"/>
      <w:bookmarkStart w:id="33" w:name="_Toc47593178"/>
      <w:bookmarkStart w:id="34" w:name="_Toc51835265"/>
      <w:r>
        <w:lastRenderedPageBreak/>
        <w:t>See clause 6.7 of TS 23.548 [74] for HR-SBO request indication, HR-SBO authorization result, VPLMN EASDF address, VPLMN Specific Offloading Information for HR-SBO, Offload Identifier(s), HPLMN DNS Server address, HPLMN address information.</w:t>
      </w:r>
    </w:p>
    <w:p w14:paraId="4A9E3135" w14:textId="77777777" w:rsidR="00084813" w:rsidRPr="00140E21" w:rsidRDefault="00084813" w:rsidP="00084813">
      <w:r>
        <w:t>See clause 6.5.2.6 of TS 23.548 [74] for details on the EAS Configuration Address Information provisioning in roaming.</w:t>
      </w:r>
    </w:p>
    <w:p w14:paraId="6317FAC6" w14:textId="037ED87A" w:rsidR="00084813" w:rsidRPr="00140E21" w:rsidDel="00084813" w:rsidRDefault="00084813" w:rsidP="00084813">
      <w:pPr>
        <w:rPr>
          <w:del w:id="35" w:author="Tezcan Cogalan (Nokia)" w:date="2025-08-06T19:35:00Z" w16du:dateUtc="2025-08-06T18:35:00Z"/>
        </w:rPr>
      </w:pPr>
      <w:r>
        <w:t>See clause 6.10 of TS 23.548 [74] for detailed usage on Local Offloading Management allowed indication, PSA UPF IP address on N6 and DNS server address information.</w:t>
      </w:r>
      <w:ins w:id="36" w:author="Tezcan Cogalan (Nokia)" w:date="2025-08-06T19:34:00Z">
        <w:r>
          <w:t xml:space="preserve"> The Offload Identifier(s) used for Local Offloading Management is different from the Offload Identifier(s) used for </w:t>
        </w:r>
      </w:ins>
      <w:ins w:id="37" w:author="Tezcan Cogalan (Nokia)" w:date="2025-08-06T19:35:00Z">
        <w:r>
          <w:t>VPLMN Specific Offloading Information for HR-SBO,</w:t>
        </w:r>
      </w:ins>
    </w:p>
    <w:p w14:paraId="753EB81D" w14:textId="77777777" w:rsidR="00084813" w:rsidRPr="00140E21" w:rsidRDefault="00084813" w:rsidP="00084813">
      <w:pPr>
        <w:pStyle w:val="Heading5"/>
        <w:rPr>
          <w:lang w:eastAsia="zh-CN"/>
        </w:rPr>
      </w:pPr>
      <w:bookmarkStart w:id="38" w:name="_CR5_2_8_2_3"/>
      <w:bookmarkStart w:id="39" w:name="_Toc201216035"/>
      <w:bookmarkEnd w:id="38"/>
      <w:r w:rsidRPr="00140E21">
        <w:rPr>
          <w:lang w:eastAsia="zh-CN"/>
        </w:rPr>
        <w:t>5.2.8.2.3</w:t>
      </w:r>
      <w:r w:rsidRPr="00140E21">
        <w:rPr>
          <w:lang w:eastAsia="zh-CN"/>
        </w:rPr>
        <w:tab/>
      </w:r>
      <w:proofErr w:type="spellStart"/>
      <w:r w:rsidRPr="00140E21">
        <w:rPr>
          <w:lang w:eastAsia="zh-CN"/>
        </w:rPr>
        <w:t>Nsmf_PDUSession_Update</w:t>
      </w:r>
      <w:proofErr w:type="spellEnd"/>
      <w:r w:rsidRPr="00140E21">
        <w:rPr>
          <w:lang w:eastAsia="zh-CN"/>
        </w:rPr>
        <w:t xml:space="preserve"> service operation</w:t>
      </w:r>
      <w:bookmarkEnd w:id="29"/>
      <w:bookmarkEnd w:id="30"/>
      <w:bookmarkEnd w:id="31"/>
      <w:bookmarkEnd w:id="32"/>
      <w:bookmarkEnd w:id="33"/>
      <w:bookmarkEnd w:id="34"/>
      <w:bookmarkEnd w:id="39"/>
    </w:p>
    <w:p w14:paraId="022A3217" w14:textId="77777777" w:rsidR="00084813" w:rsidRPr="00140E21" w:rsidRDefault="00084813" w:rsidP="00084813">
      <w:r w:rsidRPr="00140E21">
        <w:rPr>
          <w:b/>
        </w:rPr>
        <w:t>Service operation name:</w:t>
      </w:r>
      <w:r w:rsidRPr="00140E21">
        <w:t xml:space="preserve"> </w:t>
      </w:r>
      <w:proofErr w:type="spellStart"/>
      <w:r w:rsidRPr="00140E21">
        <w:t>Nsmf_PDUSession_Update</w:t>
      </w:r>
      <w:proofErr w:type="spellEnd"/>
      <w:r w:rsidRPr="00140E21">
        <w:t>.</w:t>
      </w:r>
    </w:p>
    <w:p w14:paraId="27D05215" w14:textId="77777777" w:rsidR="00084813" w:rsidRPr="00140E21" w:rsidRDefault="00084813" w:rsidP="00084813">
      <w:pPr>
        <w:rPr>
          <w:lang w:eastAsia="zh-CN"/>
        </w:rPr>
      </w:pPr>
      <w:r w:rsidRPr="00140E21">
        <w:rPr>
          <w:b/>
        </w:rPr>
        <w:t xml:space="preserve">Description: </w:t>
      </w:r>
      <w:r w:rsidRPr="00140E21">
        <w:rPr>
          <w:lang w:eastAsia="zh-CN"/>
        </w:rPr>
        <w:t>Update the established PDU Session.</w:t>
      </w:r>
    </w:p>
    <w:p w14:paraId="7DE9AC2B" w14:textId="77777777" w:rsidR="00084813" w:rsidRPr="00140E21" w:rsidRDefault="00084813" w:rsidP="00084813">
      <w:pPr>
        <w:rPr>
          <w:lang w:eastAsia="zh-CN"/>
        </w:rPr>
      </w:pPr>
      <w:r w:rsidRPr="00140E21">
        <w:rPr>
          <w:lang w:eastAsia="zh-CN"/>
        </w:rPr>
        <w:t>This service operation is invoked by the V-SMF towards the H-SMF in</w:t>
      </w:r>
      <w:r>
        <w:rPr>
          <w:lang w:eastAsia="zh-CN"/>
        </w:rPr>
        <w:t xml:space="preserve"> the</w:t>
      </w:r>
      <w:r w:rsidRPr="00140E21">
        <w:rPr>
          <w:lang w:eastAsia="zh-CN"/>
        </w:rPr>
        <w:t xml:space="preserve"> case of </w:t>
      </w:r>
      <w:r w:rsidRPr="00140E21">
        <w:rPr>
          <w:lang w:eastAsia="ko-KR"/>
        </w:rPr>
        <w:t>UE or serving network requested PDU Session Modification in order for the V-SMF to transfer the PDU Session Modification request. It can also be invoked by the V-SMF to indicate to the H-SMF that the access type of the PDU session can be changed.</w:t>
      </w:r>
      <w:r>
        <w:rPr>
          <w:lang w:eastAsia="ko-KR"/>
        </w:rPr>
        <w:t xml:space="preserve"> This service operation is also invoked by the V-SMF to insert or remove UL CL or BP controlled by the V-SMF.</w:t>
      </w:r>
    </w:p>
    <w:p w14:paraId="087EFBD7" w14:textId="77777777" w:rsidR="00084813" w:rsidRDefault="00084813" w:rsidP="00084813">
      <w:pPr>
        <w:rPr>
          <w:lang w:eastAsia="zh-CN"/>
        </w:rPr>
      </w:pPr>
      <w:r>
        <w:rPr>
          <w:lang w:eastAsia="zh-CN"/>
        </w:rPr>
        <w:t>This service operation is invoked by the I-SMF towards the SMF in the case of UE or serving network requested PDU Session Modification in order for the I-SMF to transfer the PDU Session Modification request. It can also be invoked by the I-SMF to indicate to the SMF that the access type of the PDU session can be changed. This service operation is also invoked by the I-SMF towards the SMF to insert or remove ULCL or BP controlled by the I-SMF or to report usage offloaded via UL CL or BP controlled by I-SMF.</w:t>
      </w:r>
    </w:p>
    <w:p w14:paraId="0A90114B" w14:textId="77777777" w:rsidR="00084813" w:rsidRPr="00140E21" w:rsidRDefault="00084813" w:rsidP="00084813">
      <w:r w:rsidRPr="00140E21">
        <w:rPr>
          <w:lang w:eastAsia="zh-CN"/>
        </w:rPr>
        <w:t>This service operation is invoked by the H-SMF towards the V-SMF for both UE initiated and HPLMN initiated PDU Session Modification and PDU Session Release cases in order to have the SM PDU Session Modification request or SM PDU Session Release request sent to the UE. It can also be invoked by the H-SMF towards the V-SMF to release the 5GC and 5G-AN resources in e.g. handover from 5GC-N3IWF to EPS and from 5GS to EPC/</w:t>
      </w:r>
      <w:proofErr w:type="spellStart"/>
      <w:r w:rsidRPr="00140E21">
        <w:rPr>
          <w:lang w:eastAsia="zh-CN"/>
        </w:rPr>
        <w:t>ePDG</w:t>
      </w:r>
      <w:proofErr w:type="spellEnd"/>
      <w:r w:rsidRPr="00140E21">
        <w:rPr>
          <w:lang w:eastAsia="zh-CN"/>
        </w:rPr>
        <w:t>, wherein the UE is not notified.</w:t>
      </w:r>
    </w:p>
    <w:p w14:paraId="53F427D6" w14:textId="77777777" w:rsidR="00084813" w:rsidRDefault="00084813" w:rsidP="00084813">
      <w:pPr>
        <w:rPr>
          <w:lang w:eastAsia="zh-CN"/>
        </w:rPr>
      </w:pPr>
      <w:r>
        <w:rPr>
          <w:lang w:eastAsia="zh-CN"/>
        </w:rPr>
        <w:t>This service operation is invoked by the SMF towards the I-SMF for both UE initiated and SMF/PCF initiated PDU Session Modification and PDU Session Release cases in order to have the SM PDU Session Modification request or SM PDU Session Release request sent to the UE. It can also be invoked by the SMF towards the I-SMF to release the 5GC and 5G-AN resources in e.g. handover from 5GC-N3IWF to EPS and from 5GS to EPC/</w:t>
      </w:r>
      <w:proofErr w:type="spellStart"/>
      <w:r>
        <w:rPr>
          <w:lang w:eastAsia="zh-CN"/>
        </w:rPr>
        <w:t>ePDG</w:t>
      </w:r>
      <w:proofErr w:type="spellEnd"/>
      <w:r>
        <w:rPr>
          <w:lang w:eastAsia="zh-CN"/>
        </w:rPr>
        <w:t>, wherein the UE is not notified. This service operation is also invoked by the SMF towards the I-SMF to provide updated N4 information or updated DNAI list of interest for this PDU Session when SMF receives updated PCC rules.</w:t>
      </w:r>
    </w:p>
    <w:p w14:paraId="58A9226B" w14:textId="77777777" w:rsidR="00084813" w:rsidRPr="00140E21" w:rsidRDefault="00084813" w:rsidP="00084813">
      <w:pPr>
        <w:rPr>
          <w:lang w:eastAsia="zh-CN"/>
        </w:rPr>
      </w:pPr>
      <w:r w:rsidRPr="00140E21">
        <w:rPr>
          <w:lang w:eastAsia="zh-CN"/>
        </w:rPr>
        <w:t>This service operation is invoked by the V-SMF</w:t>
      </w:r>
      <w:r>
        <w:rPr>
          <w:lang w:eastAsia="zh-CN"/>
        </w:rPr>
        <w:t xml:space="preserve"> or I-SMF</w:t>
      </w:r>
      <w:r w:rsidRPr="00140E21">
        <w:rPr>
          <w:lang w:eastAsia="zh-CN"/>
        </w:rPr>
        <w:t xml:space="preserve"> and the H-SMF</w:t>
      </w:r>
      <w:r>
        <w:rPr>
          <w:lang w:eastAsia="zh-CN"/>
        </w:rPr>
        <w:t xml:space="preserve"> or SMF</w:t>
      </w:r>
      <w:r w:rsidRPr="00140E21">
        <w:rPr>
          <w:lang w:eastAsia="zh-CN"/>
        </w:rPr>
        <w:t xml:space="preserve"> in</w:t>
      </w:r>
      <w:r>
        <w:rPr>
          <w:lang w:eastAsia="zh-CN"/>
        </w:rPr>
        <w:t xml:space="preserve"> the</w:t>
      </w:r>
      <w:r w:rsidRPr="00140E21">
        <w:rPr>
          <w:lang w:eastAsia="zh-CN"/>
        </w:rPr>
        <w:t xml:space="preserve"> case of PDU Session Establishment authentication/authorization by a DN-AAA </w:t>
      </w:r>
      <w:r>
        <w:rPr>
          <w:lang w:eastAsia="zh-CN"/>
        </w:rPr>
        <w:t>S</w:t>
      </w:r>
      <w:r w:rsidRPr="00140E21">
        <w:rPr>
          <w:lang w:eastAsia="zh-CN"/>
        </w:rPr>
        <w:t>erver defined in clause</w:t>
      </w:r>
      <w:r>
        <w:rPr>
          <w:lang w:eastAsia="zh-CN"/>
        </w:rPr>
        <w:t> </w:t>
      </w:r>
      <w:r w:rsidRPr="00140E21">
        <w:rPr>
          <w:lang w:eastAsia="zh-CN"/>
        </w:rPr>
        <w:t xml:space="preserve">4.3.2.3: it is used to carry DN Request Container information between the DN-AAA </w:t>
      </w:r>
      <w:r>
        <w:rPr>
          <w:lang w:eastAsia="zh-CN"/>
        </w:rPr>
        <w:t>S</w:t>
      </w:r>
      <w:r w:rsidRPr="00140E21">
        <w:rPr>
          <w:lang w:eastAsia="zh-CN"/>
        </w:rPr>
        <w:t>erver and the UE.</w:t>
      </w:r>
    </w:p>
    <w:p w14:paraId="6B9A4F5D" w14:textId="77777777" w:rsidR="00084813" w:rsidRPr="00140E21" w:rsidRDefault="00084813" w:rsidP="00084813">
      <w:r w:rsidRPr="00140E21">
        <w:rPr>
          <w:b/>
        </w:rPr>
        <w:t>Input, Required:</w:t>
      </w:r>
      <w:r w:rsidRPr="00140E21">
        <w:t xml:space="preserve"> </w:t>
      </w:r>
      <w:r w:rsidRPr="00140E21">
        <w:rPr>
          <w:lang w:eastAsia="zh-CN"/>
        </w:rPr>
        <w:t>SM Context ID</w:t>
      </w:r>
      <w:r w:rsidRPr="00140E21">
        <w:t>.</w:t>
      </w:r>
    </w:p>
    <w:p w14:paraId="19E3A397" w14:textId="27803F47" w:rsidR="00084813" w:rsidRPr="00140E21" w:rsidRDefault="00084813" w:rsidP="00084813">
      <w:r w:rsidRPr="00140E21">
        <w:rPr>
          <w:b/>
        </w:rPr>
        <w:t>Input, Optional:</w:t>
      </w:r>
      <w:r w:rsidRPr="00140E21">
        <w:t xml:space="preserve"> UE location information (ULI), UE Time Zone, AN type, indication of PDU Session Release</w:t>
      </w:r>
      <w:r w:rsidRPr="00140E21">
        <w:rPr>
          <w:lang w:eastAsia="zh-CN"/>
        </w:rPr>
        <w:t>, H-SMF SM Context ID (from H-SMF to V-SMF)</w:t>
      </w:r>
      <w:r>
        <w:rPr>
          <w:lang w:eastAsia="zh-CN"/>
        </w:rPr>
        <w:t xml:space="preserve"> or SMF SM Context ID (from SMF to I-SMF)</w:t>
      </w:r>
      <w:r w:rsidRPr="00140E21">
        <w:rPr>
          <w:lang w:eastAsia="zh-CN"/>
        </w:rPr>
        <w:t xml:space="preserve">, </w:t>
      </w:r>
      <w:r w:rsidRPr="00140E21">
        <w:t>QoS Rule and QoS Flow level QoS parameters if any for the QoS Flow associated with the QoS rule (from H-SMF to V-SMF</w:t>
      </w:r>
      <w:r>
        <w:t xml:space="preserve"> or from SMF to I-SMF</w:t>
      </w:r>
      <w:r w:rsidRPr="00140E21">
        <w:t>),</w:t>
      </w:r>
      <w:r>
        <w:t xml:space="preserve"> EPS bearer context(s) and Linked EBI (from H-SMF to V-SMF or from SMF to I-SMF),</w:t>
      </w:r>
      <w:r w:rsidRPr="00140E21">
        <w:t xml:space="preserve"> N9 Tunnel Info (from V-SMF to H-SMF</w:t>
      </w:r>
      <w:r>
        <w:t xml:space="preserve"> or from I-SMF to SMF</w:t>
      </w:r>
      <w:r w:rsidRPr="00140E21">
        <w:t>), Information requested by UE for e.g. QoS (from V-SMF to H-SMF</w:t>
      </w:r>
      <w:r>
        <w:t xml:space="preserve"> or from I-SMF to SMF</w:t>
      </w:r>
      <w:r w:rsidRPr="00140E21">
        <w:t>)</w:t>
      </w:r>
      <w:r>
        <w:t xml:space="preserve"> or Non-3GPP Device Connection Information (as defined in clause 4.3.3)</w:t>
      </w:r>
      <w:r w:rsidRPr="00140E21">
        <w:t>, 5GSM Core Network Capability, Information necessary for V-SMF</w:t>
      </w:r>
      <w:r>
        <w:t xml:space="preserve"> or I-SMF</w:t>
      </w:r>
      <w:r w:rsidRPr="00140E21">
        <w:t xml:space="preserve"> to build SM Message towards the UE (from H-SMF to V-SMF</w:t>
      </w:r>
      <w:r>
        <w:t xml:space="preserve"> or from SMF to I-SMF</w:t>
      </w:r>
      <w:r w:rsidRPr="00140E21">
        <w:t>), Trigger PDU release indication (V-SMF to H-SMF</w:t>
      </w:r>
      <w:r>
        <w:t xml:space="preserve"> or from I-SMF to SMF</w:t>
      </w:r>
      <w:r w:rsidRPr="00140E21">
        <w:t>), Start Pause of Charging indication, Stop Pause of Charging indication, DN Request Container information, indication that the UE shall not be notified, EBI Allocation Parameters (ARP list), Secondary RAT usage data, indication that the access type of the PDU session can be changed (V-SMF to H-SMF</w:t>
      </w:r>
      <w:r>
        <w:t xml:space="preserve"> or from I-SMF to SMF</w:t>
      </w:r>
      <w:r w:rsidRPr="00140E21">
        <w:t>)</w:t>
      </w:r>
      <w:r>
        <w:t xml:space="preserve"> or from SMF to I-SMF</w:t>
      </w:r>
      <w:r w:rsidRPr="00140E21">
        <w:t>)</w:t>
      </w:r>
      <w:r>
        <w:t>, extended NAS-SM timer indication, DNAI list supported by I-SMF (from I-SMF to SMF), indication of multi-homing support (from SMF to I-SMF), indication of ULCL or BP insertion (from I-SMF to SMF), indication of ULCL or BP removal (from I-SMF to SMF), IPv6 prefix @local PSA (from I-SMF to SMF), DNAI(s) supported by local PSA (from I-SMF to SMF), Tunnel info of ULCL or BP (from I-SMF to SMF), N4 information (from I-SMF to SMF or from SMF to I-SMF), Handover Complete Indication, Relocation Cancel Indication</w:t>
      </w:r>
      <w:r w:rsidRPr="00140E21">
        <w:t>.</w:t>
      </w:r>
      <w:r>
        <w:t xml:space="preserve"> MA PDU request indication, MA PDU Network-Upgrade Allowed indication, Indication on whether the UE is registered in both accesses, MA PDU session Accepted indication, access </w:t>
      </w:r>
      <w:r>
        <w:lastRenderedPageBreak/>
        <w:t>for MA PDU Session Release, access type for GBR QoS flow, Indication of access unavailability (with access type), QoS Monitoring Indication (from SMF to I-SMF), QoS Monitoring reporting frequency(from SMF to I-SMF), QoS monitoring policy (from SMF to I-SMF), QoS Monitoring Result from (I-SMF to SMF), Request for notification of SM Policy Association establishment and termination, PCF binding information, Satellite backhaul category, N9 forwarding tunnel to support the EAS session continuity required (from SMF to I-SMF), traffic filter for N9 forwarding (from SMF to I-SMF), value of the timer to detect the end of activity on the N9 forwarding tunnel to support the EAS session continuity (from SMF to I-SMF), EAS rediscovery indication, EAS information to be refreshed for EAS re-discovery, ECS Address Configuration Information, Alternative HPLMN S-NSSAI, HR-SBO request indication (from V-SMF to H-SMF), HR-SBO authorization result, VPLMN Specific Offloading Information for HR-SBO, Offload Identifier(s)</w:t>
      </w:r>
      <w:ins w:id="40" w:author="Tezcan Cogalan (Nokia)" w:date="2025-08-06T19:39:00Z" w16du:dateUtc="2025-08-06T18:39:00Z">
        <w:r>
          <w:t xml:space="preserve"> (from H-SM</w:t>
        </w:r>
      </w:ins>
      <w:ins w:id="41" w:author="Tezcan Cogalan (Nokia)" w:date="2025-08-06T19:40:00Z" w16du:dateUtc="2025-08-06T18:40:00Z">
        <w:r>
          <w:t>F to V-SMF)</w:t>
        </w:r>
      </w:ins>
      <w:r>
        <w:t>, HPLMN address information, VPLMN EASDF/Local DNS Server/Resolver IP address, DNS security information of V-EASDF/Local DNS Server/Resolver, DNS Server address provided by HPLMN, AF traffic influence information (from H-SMF to V-SMF in case AF interacts with HPLMN to influence HR-SBO session at VPLMN), Local Offloading Management information (from SMF to I-SMF), Offload Identifier(s) (from SMF to I-SMF), EASDF IP address (from I-SMF to SMF), DNS security information of EASDF (from I-SMF to SMF), Local Offloading Management allowed indication (from I-SMF to SMF), Indication of UE supports non-3GPP access path switching, [URSP rule enforcement reports], NG RAN QoS monitoring capability (as defined in clause 5.45.1 of TS 23.501 [2], user plane latency requirement (from SMF to I-SMF), indication of considering N6 delay (from SMF to I-SMF).</w:t>
      </w:r>
    </w:p>
    <w:p w14:paraId="4D07949F" w14:textId="77777777" w:rsidR="00084813" w:rsidRPr="00140E21" w:rsidRDefault="00084813" w:rsidP="00084813">
      <w:pPr>
        <w:rPr>
          <w:lang w:eastAsia="zh-CN"/>
        </w:rPr>
      </w:pPr>
      <w:r w:rsidRPr="00140E21">
        <w:rPr>
          <w:b/>
        </w:rPr>
        <w:t xml:space="preserve">Output, Required: </w:t>
      </w:r>
      <w:r w:rsidRPr="00140E21">
        <w:t>Result indication, &lt;ARP, Cause&gt; pair</w:t>
      </w:r>
      <w:r w:rsidRPr="00140E21">
        <w:rPr>
          <w:i/>
        </w:rPr>
        <w:t>.</w:t>
      </w:r>
    </w:p>
    <w:p w14:paraId="36DD7D84" w14:textId="54A56430" w:rsidR="00084813" w:rsidRPr="00140E21" w:rsidRDefault="00084813" w:rsidP="00084813">
      <w:pPr>
        <w:rPr>
          <w:i/>
        </w:rPr>
      </w:pPr>
      <w:r w:rsidRPr="00140E21">
        <w:rPr>
          <w:b/>
        </w:rPr>
        <w:t xml:space="preserve">Output, Optional: </w:t>
      </w:r>
      <w:r w:rsidRPr="00140E21">
        <w:rPr>
          <w:lang w:eastAsia="zh-CN"/>
        </w:rPr>
        <w:t xml:space="preserve">UE location information, AN Type, </w:t>
      </w:r>
      <w:r w:rsidRPr="00140E21">
        <w:t>SM information from UE (from V-SMF to H-SMF</w:t>
      </w:r>
      <w:r>
        <w:t xml:space="preserve"> or from I-SMF to SMF</w:t>
      </w:r>
      <w:r w:rsidRPr="00140E21">
        <w:t>), list of Rejected QoS Flows (from V-SMF to H-SMF</w:t>
      </w:r>
      <w:r>
        <w:t xml:space="preserve"> or from I-SMF to SMF</w:t>
      </w:r>
      <w:r w:rsidRPr="00140E21">
        <w:t>), a list of &lt;ARP, EBI&gt; pair, Secondary RAT Usage Data</w:t>
      </w:r>
      <w:r>
        <w:t>, DNAI(s) of interest for this PDU Session (from SMF to I-SMF), N4 Information (from SMF to I-SMF), QFI(s), QoS Profile(s), Session-AMBR, QoS Rule(s), QoS Flow level QoS parameters if any for the QoS Flow(s) associated with the QoS rule(s), EPS bearer context(s), linked EBI, DNAI(s) of interest for this PDU Session, HR-SBO authorization result, VPLMN Specific Offloading Information for HR-SBO, Offload Identifier(s)</w:t>
      </w:r>
      <w:ins w:id="42" w:author="Tezcan Cogalan (Nokia)" w:date="2025-08-06T19:36:00Z" w16du:dateUtc="2025-08-06T18:36:00Z">
        <w:r>
          <w:t xml:space="preserve"> (from </w:t>
        </w:r>
      </w:ins>
      <w:ins w:id="43" w:author="Tezcan Cogalan (Nokia)" w:date="2025-08-06T19:40:00Z" w16du:dateUtc="2025-08-06T18:40:00Z">
        <w:r>
          <w:t>V</w:t>
        </w:r>
      </w:ins>
      <w:ins w:id="44" w:author="Tezcan Cogalan (Nokia)" w:date="2025-08-06T19:36:00Z" w16du:dateUtc="2025-08-06T18:36:00Z">
        <w:r>
          <w:t xml:space="preserve">-SMF to </w:t>
        </w:r>
      </w:ins>
      <w:ins w:id="45" w:author="Tezcan Cogalan (Nokia)" w:date="2025-08-06T19:40:00Z" w16du:dateUtc="2025-08-06T18:40:00Z">
        <w:r>
          <w:t>H</w:t>
        </w:r>
      </w:ins>
      <w:ins w:id="46" w:author="Tezcan Cogalan (Nokia)" w:date="2025-08-06T19:36:00Z" w16du:dateUtc="2025-08-06T18:36:00Z">
        <w:r>
          <w:t>-SMF)</w:t>
        </w:r>
      </w:ins>
      <w:r>
        <w:t xml:space="preserve">, HPLMN address information, DNS Server address provided by HPLMN (e.g. Local DNS Server/Resolver address in VPLMN), Internal Group Identifier(s), Local Offloading Management allowed indication (from SMF to I-SMF), </w:t>
      </w:r>
      <w:ins w:id="47" w:author="Tezcan Cogalan (Nokia)" w:date="2025-08-06T19:41:00Z" w16du:dateUtc="2025-08-06T18:41:00Z">
        <w:r>
          <w:t>Offload Identi</w:t>
        </w:r>
      </w:ins>
      <w:ins w:id="48" w:author="Tezcan Cogalan (Nokia)" w:date="2025-08-06T19:42:00Z" w16du:dateUtc="2025-08-06T18:42:00Z">
        <w:r>
          <w:t xml:space="preserve">fier(s) (from I-SMF to SMF), </w:t>
        </w:r>
      </w:ins>
      <w:r>
        <w:t>PSA UPF IP address on N6 (from SMF to I-SMF when Local Offloading Management applies), DNS server address (from SMF to I-SMF when Local Offloading Management applies)</w:t>
      </w:r>
      <w:r w:rsidRPr="00140E21">
        <w:rPr>
          <w:i/>
        </w:rPr>
        <w:t>.</w:t>
      </w:r>
    </w:p>
    <w:p w14:paraId="6A24FE0D" w14:textId="77777777" w:rsidR="00084813" w:rsidRPr="00140E21" w:rsidRDefault="00084813" w:rsidP="00084813">
      <w:r w:rsidRPr="00140E21">
        <w:t>The H-SMF SM Context ID in the Input provides addressing information allocated by the H-SMF (to be used for service operations towards the H-SMF for this PDU Session).</w:t>
      </w:r>
    </w:p>
    <w:p w14:paraId="28333568" w14:textId="77777777" w:rsidR="00084813" w:rsidRDefault="00084813" w:rsidP="00084813">
      <w:r>
        <w:t>The SMF SM Context ID in the Input provides addressing information allocated by the SMF (to be used for service operations towards the SMF for this PDU Session).</w:t>
      </w:r>
    </w:p>
    <w:p w14:paraId="4F9493D9" w14:textId="77777777" w:rsidR="00084813" w:rsidRPr="001D471F" w:rsidRDefault="00084813" w:rsidP="00084813">
      <w:r w:rsidRPr="00B33908">
        <w:t>See clause 4.3.3.3 for an example usage of this service operation.</w:t>
      </w:r>
    </w:p>
    <w:p w14:paraId="11F8C719" w14:textId="77777777" w:rsidR="00084813" w:rsidRPr="001D471F" w:rsidRDefault="00084813" w:rsidP="00084813">
      <w:r w:rsidRPr="001D471F">
        <w:t>See clauses 4.22.6.3</w:t>
      </w:r>
      <w:r>
        <w:t>, 4.22.7, 4.22.8.3 and 4.22.10.3</w:t>
      </w:r>
      <w:r w:rsidRPr="001D471F">
        <w:t xml:space="preserve"> for detailed usage of this service operation for ATSSS.</w:t>
      </w:r>
    </w:p>
    <w:p w14:paraId="0FFAC6B4" w14:textId="77777777" w:rsidR="00084813" w:rsidRPr="001D471F" w:rsidRDefault="00084813" w:rsidP="00084813">
      <w:r>
        <w:t>See clause 6.7.3 of TS 23.548 [74] for detailed usage of this service for EAS re-discovery.</w:t>
      </w:r>
    </w:p>
    <w:p w14:paraId="22A598D8" w14:textId="458D9DA5" w:rsidR="00084813" w:rsidRPr="001D471F" w:rsidRDefault="00084813" w:rsidP="00084813">
      <w:r>
        <w:t>See clause 6.10 of TS 23.548 [74] for detailed usage on Local Offloading Management allowed indication, PSA UPF IP address on N6 and DNS server address information.</w:t>
      </w:r>
      <w:ins w:id="49" w:author="Tezcan Cogalan (Nokia)" w:date="2025-08-06T19:35:00Z" w16du:dateUtc="2025-08-06T18:35:00Z">
        <w:r w:rsidRPr="00084813">
          <w:t xml:space="preserve"> </w:t>
        </w:r>
        <w:r>
          <w:t>The Offload Identifier(s) used for Local Offloading Management is different from the Offload Identifier(s) used for VPLMN Specific Offloading Information for HR-SBO,</w:t>
        </w:r>
      </w:ins>
    </w:p>
    <w:p w14:paraId="45E56BD0" w14:textId="77777777" w:rsidR="00084813" w:rsidRPr="001D471F" w:rsidRDefault="00084813" w:rsidP="00084813">
      <w:bookmarkStart w:id="50" w:name="_CR5_2_8_2_4"/>
      <w:bookmarkEnd w:id="50"/>
      <w:r>
        <w:t>See clause 6.7 of TS 23.548 [74] for HR-SBO related information.</w:t>
      </w:r>
    </w:p>
    <w:p w14:paraId="425E2FF6" w14:textId="57FB570B" w:rsidR="006A0DC0" w:rsidRPr="001B7C50" w:rsidRDefault="006A0DC0" w:rsidP="00A02603"/>
    <w:p w14:paraId="369DD998" w14:textId="5B3D5956" w:rsidR="007E47D7" w:rsidRPr="00E219EA" w:rsidRDefault="007E47D7" w:rsidP="0048459C">
      <w:pPr>
        <w:pStyle w:val="StartEndofChange"/>
        <w:rPr>
          <w:lang w:eastAsia="zh-CN"/>
        </w:rPr>
      </w:pPr>
      <w:bookmarkStart w:id="51" w:name="_CR5_15_18_3"/>
      <w:bookmarkStart w:id="52" w:name="_CR5_15_19"/>
      <w:bookmarkEnd w:id="3"/>
      <w:bookmarkEnd w:id="4"/>
      <w:bookmarkEnd w:id="5"/>
      <w:bookmarkEnd w:id="6"/>
      <w:bookmarkEnd w:id="7"/>
      <w:bookmarkEnd w:id="8"/>
      <w:bookmarkEnd w:id="9"/>
      <w:bookmarkEnd w:id="10"/>
      <w:bookmarkEnd w:id="11"/>
      <w:bookmarkEnd w:id="19"/>
      <w:bookmarkEnd w:id="20"/>
      <w:bookmarkEnd w:id="21"/>
      <w:bookmarkEnd w:id="22"/>
      <w:bookmarkEnd w:id="23"/>
      <w:bookmarkEnd w:id="24"/>
      <w:bookmarkEnd w:id="25"/>
      <w:bookmarkEnd w:id="51"/>
      <w:bookmarkEnd w:id="52"/>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C22BD4" w14:textId="77777777" w:rsidR="002B0E8E" w:rsidRDefault="002B0E8E">
      <w:r>
        <w:separator/>
      </w:r>
    </w:p>
  </w:endnote>
  <w:endnote w:type="continuationSeparator" w:id="0">
    <w:p w14:paraId="60E9D6A2" w14:textId="77777777" w:rsidR="002B0E8E" w:rsidRDefault="002B0E8E">
      <w:r>
        <w:continuationSeparator/>
      </w:r>
    </w:p>
  </w:endnote>
  <w:endnote w:type="continuationNotice" w:id="1">
    <w:p w14:paraId="5F42DABD" w14:textId="77777777" w:rsidR="002B0E8E" w:rsidRDefault="002B0E8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Ericsson Hilda">
    <w:altName w:val="Calibri"/>
    <w:charset w:val="00"/>
    <w:family w:val="auto"/>
    <w:pitch w:val="variable"/>
    <w:sig w:usb0="00000001"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CB7621" w14:textId="77777777" w:rsidR="002B0E8E" w:rsidRDefault="002B0E8E">
      <w:r>
        <w:separator/>
      </w:r>
    </w:p>
  </w:footnote>
  <w:footnote w:type="continuationSeparator" w:id="0">
    <w:p w14:paraId="700DD96E" w14:textId="77777777" w:rsidR="002B0E8E" w:rsidRDefault="002B0E8E">
      <w:r>
        <w:continuationSeparator/>
      </w:r>
    </w:p>
  </w:footnote>
  <w:footnote w:type="continuationNotice" w:id="1">
    <w:p w14:paraId="6E851E2D" w14:textId="77777777" w:rsidR="002B0E8E" w:rsidRDefault="002B0E8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3DCB618E"/>
    <w:multiLevelType w:val="hybridMultilevel"/>
    <w:tmpl w:val="BD3894F8"/>
    <w:lvl w:ilvl="0" w:tplc="167E63D8">
      <w:start w:val="6"/>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35D0BDB"/>
    <w:multiLevelType w:val="hybridMultilevel"/>
    <w:tmpl w:val="9E243DF2"/>
    <w:lvl w:ilvl="0" w:tplc="8B42DFC8">
      <w:start w:val="5"/>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A1648D7"/>
    <w:multiLevelType w:val="hybridMultilevel"/>
    <w:tmpl w:val="092E6BE0"/>
    <w:lvl w:ilvl="0" w:tplc="E2FA321E">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7787489D"/>
    <w:multiLevelType w:val="hybridMultilevel"/>
    <w:tmpl w:val="5ADE5A3C"/>
    <w:lvl w:ilvl="0" w:tplc="795E7F40">
      <w:start w:val="23"/>
      <w:numFmt w:val="bullet"/>
      <w:lvlText w:val="-"/>
      <w:lvlJc w:val="left"/>
      <w:pPr>
        <w:ind w:left="987" w:hanging="360"/>
      </w:pPr>
      <w:rPr>
        <w:rFonts w:ascii="Times New Roman" w:eastAsiaTheme="minorEastAsia" w:hAnsi="Times New Roman" w:cs="Times New Roman" w:hint="default"/>
      </w:rPr>
    </w:lvl>
    <w:lvl w:ilvl="1" w:tplc="04090003" w:tentative="1">
      <w:start w:val="1"/>
      <w:numFmt w:val="bullet"/>
      <w:lvlText w:val="o"/>
      <w:lvlJc w:val="left"/>
      <w:pPr>
        <w:ind w:left="1707" w:hanging="360"/>
      </w:pPr>
      <w:rPr>
        <w:rFonts w:ascii="Courier New" w:hAnsi="Courier New" w:cs="Courier New" w:hint="default"/>
      </w:rPr>
    </w:lvl>
    <w:lvl w:ilvl="2" w:tplc="04090005" w:tentative="1">
      <w:start w:val="1"/>
      <w:numFmt w:val="bullet"/>
      <w:lvlText w:val=""/>
      <w:lvlJc w:val="left"/>
      <w:pPr>
        <w:ind w:left="2427" w:hanging="360"/>
      </w:pPr>
      <w:rPr>
        <w:rFonts w:ascii="Wingdings" w:hAnsi="Wingdings" w:hint="default"/>
      </w:rPr>
    </w:lvl>
    <w:lvl w:ilvl="3" w:tplc="04090001" w:tentative="1">
      <w:start w:val="1"/>
      <w:numFmt w:val="bullet"/>
      <w:lvlText w:val=""/>
      <w:lvlJc w:val="left"/>
      <w:pPr>
        <w:ind w:left="3147" w:hanging="360"/>
      </w:pPr>
      <w:rPr>
        <w:rFonts w:ascii="Symbol" w:hAnsi="Symbol" w:hint="default"/>
      </w:rPr>
    </w:lvl>
    <w:lvl w:ilvl="4" w:tplc="04090003" w:tentative="1">
      <w:start w:val="1"/>
      <w:numFmt w:val="bullet"/>
      <w:lvlText w:val="o"/>
      <w:lvlJc w:val="left"/>
      <w:pPr>
        <w:ind w:left="3867" w:hanging="360"/>
      </w:pPr>
      <w:rPr>
        <w:rFonts w:ascii="Courier New" w:hAnsi="Courier New" w:cs="Courier New" w:hint="default"/>
      </w:rPr>
    </w:lvl>
    <w:lvl w:ilvl="5" w:tplc="04090005" w:tentative="1">
      <w:start w:val="1"/>
      <w:numFmt w:val="bullet"/>
      <w:lvlText w:val=""/>
      <w:lvlJc w:val="left"/>
      <w:pPr>
        <w:ind w:left="4587" w:hanging="360"/>
      </w:pPr>
      <w:rPr>
        <w:rFonts w:ascii="Wingdings" w:hAnsi="Wingdings" w:hint="default"/>
      </w:rPr>
    </w:lvl>
    <w:lvl w:ilvl="6" w:tplc="04090001" w:tentative="1">
      <w:start w:val="1"/>
      <w:numFmt w:val="bullet"/>
      <w:lvlText w:val=""/>
      <w:lvlJc w:val="left"/>
      <w:pPr>
        <w:ind w:left="5307" w:hanging="360"/>
      </w:pPr>
      <w:rPr>
        <w:rFonts w:ascii="Symbol" w:hAnsi="Symbol" w:hint="default"/>
      </w:rPr>
    </w:lvl>
    <w:lvl w:ilvl="7" w:tplc="04090003" w:tentative="1">
      <w:start w:val="1"/>
      <w:numFmt w:val="bullet"/>
      <w:lvlText w:val="o"/>
      <w:lvlJc w:val="left"/>
      <w:pPr>
        <w:ind w:left="6027" w:hanging="360"/>
      </w:pPr>
      <w:rPr>
        <w:rFonts w:ascii="Courier New" w:hAnsi="Courier New" w:cs="Courier New" w:hint="default"/>
      </w:rPr>
    </w:lvl>
    <w:lvl w:ilvl="8" w:tplc="04090005" w:tentative="1">
      <w:start w:val="1"/>
      <w:numFmt w:val="bullet"/>
      <w:lvlText w:val=""/>
      <w:lvlJc w:val="left"/>
      <w:pPr>
        <w:ind w:left="6747" w:hanging="360"/>
      </w:pPr>
      <w:rPr>
        <w:rFonts w:ascii="Wingdings" w:hAnsi="Wingdings" w:hint="default"/>
      </w:rPr>
    </w:lvl>
  </w:abstractNum>
  <w:num w:numId="1" w16cid:durableId="313224094">
    <w:abstractNumId w:val="3"/>
  </w:num>
  <w:num w:numId="2" w16cid:durableId="1078210567">
    <w:abstractNumId w:val="0"/>
  </w:num>
  <w:num w:numId="3" w16cid:durableId="1252396571">
    <w:abstractNumId w:val="2"/>
  </w:num>
  <w:num w:numId="4" w16cid:durableId="277027677">
    <w:abstractNumId w:val="4"/>
  </w:num>
  <w:num w:numId="5" w16cid:durableId="987903189">
    <w:abstractNumId w:val="1"/>
  </w:num>
  <w:num w:numId="6" w16cid:durableId="81992826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ezcan Cogalan (Nokia)">
    <w15:presenceInfo w15:providerId="AD" w15:userId="S::tezcan.cogalan@nokia.com::78ee4074-7bea-45b4-a7b2-a93a9b091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1E58"/>
    <w:rsid w:val="00003377"/>
    <w:rsid w:val="000038C7"/>
    <w:rsid w:val="000045B0"/>
    <w:rsid w:val="00005AA4"/>
    <w:rsid w:val="0001107C"/>
    <w:rsid w:val="00011151"/>
    <w:rsid w:val="00011969"/>
    <w:rsid w:val="00011D6F"/>
    <w:rsid w:val="00012F7B"/>
    <w:rsid w:val="00015251"/>
    <w:rsid w:val="00017138"/>
    <w:rsid w:val="00022585"/>
    <w:rsid w:val="00022612"/>
    <w:rsid w:val="00022E4A"/>
    <w:rsid w:val="00023094"/>
    <w:rsid w:val="00023FF5"/>
    <w:rsid w:val="00025F3C"/>
    <w:rsid w:val="00027BF3"/>
    <w:rsid w:val="00031035"/>
    <w:rsid w:val="0003134C"/>
    <w:rsid w:val="00032F9C"/>
    <w:rsid w:val="00034A9E"/>
    <w:rsid w:val="000351DA"/>
    <w:rsid w:val="00036C69"/>
    <w:rsid w:val="0003767D"/>
    <w:rsid w:val="000378F8"/>
    <w:rsid w:val="00037D3E"/>
    <w:rsid w:val="0004071A"/>
    <w:rsid w:val="00040976"/>
    <w:rsid w:val="00040FE1"/>
    <w:rsid w:val="00041EF7"/>
    <w:rsid w:val="00042928"/>
    <w:rsid w:val="00043F47"/>
    <w:rsid w:val="00047861"/>
    <w:rsid w:val="00050A8C"/>
    <w:rsid w:val="00053412"/>
    <w:rsid w:val="000559AB"/>
    <w:rsid w:val="00055E57"/>
    <w:rsid w:val="000573C5"/>
    <w:rsid w:val="00062E22"/>
    <w:rsid w:val="000631C5"/>
    <w:rsid w:val="0006563F"/>
    <w:rsid w:val="00066808"/>
    <w:rsid w:val="00066C24"/>
    <w:rsid w:val="00072BD9"/>
    <w:rsid w:val="0007315B"/>
    <w:rsid w:val="00074E0E"/>
    <w:rsid w:val="000755D4"/>
    <w:rsid w:val="000755DA"/>
    <w:rsid w:val="00075B20"/>
    <w:rsid w:val="00076967"/>
    <w:rsid w:val="000777C4"/>
    <w:rsid w:val="00077E40"/>
    <w:rsid w:val="00081350"/>
    <w:rsid w:val="0008351F"/>
    <w:rsid w:val="0008407E"/>
    <w:rsid w:val="0008422F"/>
    <w:rsid w:val="00084813"/>
    <w:rsid w:val="0008518B"/>
    <w:rsid w:val="00085342"/>
    <w:rsid w:val="0008574C"/>
    <w:rsid w:val="00085A24"/>
    <w:rsid w:val="00086A08"/>
    <w:rsid w:val="000900C6"/>
    <w:rsid w:val="0009090F"/>
    <w:rsid w:val="00090DE4"/>
    <w:rsid w:val="00092564"/>
    <w:rsid w:val="00093B09"/>
    <w:rsid w:val="00093B63"/>
    <w:rsid w:val="00093FBA"/>
    <w:rsid w:val="00094637"/>
    <w:rsid w:val="0009463D"/>
    <w:rsid w:val="0009628A"/>
    <w:rsid w:val="00097492"/>
    <w:rsid w:val="000A0F74"/>
    <w:rsid w:val="000A1A9A"/>
    <w:rsid w:val="000A2353"/>
    <w:rsid w:val="000A24AC"/>
    <w:rsid w:val="000A3BF7"/>
    <w:rsid w:val="000A508D"/>
    <w:rsid w:val="000A5170"/>
    <w:rsid w:val="000A5776"/>
    <w:rsid w:val="000A6394"/>
    <w:rsid w:val="000A77B9"/>
    <w:rsid w:val="000A7FAB"/>
    <w:rsid w:val="000B17DA"/>
    <w:rsid w:val="000B193D"/>
    <w:rsid w:val="000B2A32"/>
    <w:rsid w:val="000B2CE8"/>
    <w:rsid w:val="000B2D32"/>
    <w:rsid w:val="000B35EB"/>
    <w:rsid w:val="000B51CB"/>
    <w:rsid w:val="000B5566"/>
    <w:rsid w:val="000B5DA3"/>
    <w:rsid w:val="000B6238"/>
    <w:rsid w:val="000B7FED"/>
    <w:rsid w:val="000C038A"/>
    <w:rsid w:val="000C1125"/>
    <w:rsid w:val="000C19AF"/>
    <w:rsid w:val="000C3696"/>
    <w:rsid w:val="000C4960"/>
    <w:rsid w:val="000C5CEE"/>
    <w:rsid w:val="000C6598"/>
    <w:rsid w:val="000D117B"/>
    <w:rsid w:val="000D1E9B"/>
    <w:rsid w:val="000D2211"/>
    <w:rsid w:val="000D269B"/>
    <w:rsid w:val="000D44B3"/>
    <w:rsid w:val="000D4C8B"/>
    <w:rsid w:val="000D4DC1"/>
    <w:rsid w:val="000D53E9"/>
    <w:rsid w:val="000D7C48"/>
    <w:rsid w:val="000E34E3"/>
    <w:rsid w:val="000E3ADC"/>
    <w:rsid w:val="000E4386"/>
    <w:rsid w:val="000E57C1"/>
    <w:rsid w:val="000E60A4"/>
    <w:rsid w:val="000E6F6B"/>
    <w:rsid w:val="000E71D2"/>
    <w:rsid w:val="000E7459"/>
    <w:rsid w:val="000F02CF"/>
    <w:rsid w:val="000F344A"/>
    <w:rsid w:val="000F3F81"/>
    <w:rsid w:val="000F408F"/>
    <w:rsid w:val="000F5129"/>
    <w:rsid w:val="000F69A0"/>
    <w:rsid w:val="000F72EC"/>
    <w:rsid w:val="00101247"/>
    <w:rsid w:val="001074D0"/>
    <w:rsid w:val="00107F59"/>
    <w:rsid w:val="001135DF"/>
    <w:rsid w:val="001149B7"/>
    <w:rsid w:val="001154DE"/>
    <w:rsid w:val="0011598E"/>
    <w:rsid w:val="00115F0D"/>
    <w:rsid w:val="00117445"/>
    <w:rsid w:val="001178FB"/>
    <w:rsid w:val="00120AE9"/>
    <w:rsid w:val="00120D17"/>
    <w:rsid w:val="001210B0"/>
    <w:rsid w:val="001211CE"/>
    <w:rsid w:val="00121AF2"/>
    <w:rsid w:val="00122320"/>
    <w:rsid w:val="00124C1B"/>
    <w:rsid w:val="001313E3"/>
    <w:rsid w:val="00131A6C"/>
    <w:rsid w:val="001334AC"/>
    <w:rsid w:val="001335D3"/>
    <w:rsid w:val="00133712"/>
    <w:rsid w:val="0013386A"/>
    <w:rsid w:val="00133964"/>
    <w:rsid w:val="0013498B"/>
    <w:rsid w:val="0014148D"/>
    <w:rsid w:val="0014267B"/>
    <w:rsid w:val="00143B9E"/>
    <w:rsid w:val="00143D79"/>
    <w:rsid w:val="00143F20"/>
    <w:rsid w:val="00144DAB"/>
    <w:rsid w:val="00145B94"/>
    <w:rsid w:val="00145C45"/>
    <w:rsid w:val="00145D43"/>
    <w:rsid w:val="001508D9"/>
    <w:rsid w:val="00151E30"/>
    <w:rsid w:val="001576F0"/>
    <w:rsid w:val="00160D54"/>
    <w:rsid w:val="00160EE3"/>
    <w:rsid w:val="00160EFB"/>
    <w:rsid w:val="0016232A"/>
    <w:rsid w:val="00166069"/>
    <w:rsid w:val="001674F9"/>
    <w:rsid w:val="00167613"/>
    <w:rsid w:val="00167D56"/>
    <w:rsid w:val="001703D6"/>
    <w:rsid w:val="00170D6D"/>
    <w:rsid w:val="001717FD"/>
    <w:rsid w:val="00176143"/>
    <w:rsid w:val="00176CA6"/>
    <w:rsid w:val="00177B7D"/>
    <w:rsid w:val="00180357"/>
    <w:rsid w:val="00180E7F"/>
    <w:rsid w:val="00181200"/>
    <w:rsid w:val="001837C7"/>
    <w:rsid w:val="00184A94"/>
    <w:rsid w:val="0018524C"/>
    <w:rsid w:val="00185B8F"/>
    <w:rsid w:val="0018695F"/>
    <w:rsid w:val="00187361"/>
    <w:rsid w:val="0018775C"/>
    <w:rsid w:val="00191992"/>
    <w:rsid w:val="0019208C"/>
    <w:rsid w:val="00192C46"/>
    <w:rsid w:val="00192C60"/>
    <w:rsid w:val="00194C2C"/>
    <w:rsid w:val="00195763"/>
    <w:rsid w:val="00196801"/>
    <w:rsid w:val="001A08B3"/>
    <w:rsid w:val="001A0D34"/>
    <w:rsid w:val="001A1172"/>
    <w:rsid w:val="001A1BB9"/>
    <w:rsid w:val="001A2A69"/>
    <w:rsid w:val="001A654F"/>
    <w:rsid w:val="001A6C65"/>
    <w:rsid w:val="001A7B60"/>
    <w:rsid w:val="001B0783"/>
    <w:rsid w:val="001B0B4F"/>
    <w:rsid w:val="001B0BC2"/>
    <w:rsid w:val="001B1DA4"/>
    <w:rsid w:val="001B3A23"/>
    <w:rsid w:val="001B52F0"/>
    <w:rsid w:val="001B7A65"/>
    <w:rsid w:val="001C0E72"/>
    <w:rsid w:val="001C13E8"/>
    <w:rsid w:val="001C174E"/>
    <w:rsid w:val="001C1DFC"/>
    <w:rsid w:val="001C251E"/>
    <w:rsid w:val="001C445E"/>
    <w:rsid w:val="001C4896"/>
    <w:rsid w:val="001C5293"/>
    <w:rsid w:val="001C52BA"/>
    <w:rsid w:val="001C7266"/>
    <w:rsid w:val="001C73CB"/>
    <w:rsid w:val="001C7488"/>
    <w:rsid w:val="001D0ABD"/>
    <w:rsid w:val="001D33C1"/>
    <w:rsid w:val="001D3F9C"/>
    <w:rsid w:val="001D5839"/>
    <w:rsid w:val="001D590E"/>
    <w:rsid w:val="001D5A6C"/>
    <w:rsid w:val="001D5D22"/>
    <w:rsid w:val="001D620D"/>
    <w:rsid w:val="001D662F"/>
    <w:rsid w:val="001D7995"/>
    <w:rsid w:val="001D7A54"/>
    <w:rsid w:val="001D7FA4"/>
    <w:rsid w:val="001E0106"/>
    <w:rsid w:val="001E10A9"/>
    <w:rsid w:val="001E1E00"/>
    <w:rsid w:val="001E2DD7"/>
    <w:rsid w:val="001E3151"/>
    <w:rsid w:val="001E41F3"/>
    <w:rsid w:val="001E422A"/>
    <w:rsid w:val="001E74F9"/>
    <w:rsid w:val="001E7BDA"/>
    <w:rsid w:val="001F1CF9"/>
    <w:rsid w:val="001F35F0"/>
    <w:rsid w:val="001F4E4C"/>
    <w:rsid w:val="001F6792"/>
    <w:rsid w:val="001F6FFB"/>
    <w:rsid w:val="001F7B8A"/>
    <w:rsid w:val="001F7BEB"/>
    <w:rsid w:val="00200646"/>
    <w:rsid w:val="00200B62"/>
    <w:rsid w:val="00201118"/>
    <w:rsid w:val="00201A3A"/>
    <w:rsid w:val="00202CB1"/>
    <w:rsid w:val="0020308E"/>
    <w:rsid w:val="002030DE"/>
    <w:rsid w:val="002033FE"/>
    <w:rsid w:val="002036E8"/>
    <w:rsid w:val="00203C82"/>
    <w:rsid w:val="00204083"/>
    <w:rsid w:val="002042FB"/>
    <w:rsid w:val="00206308"/>
    <w:rsid w:val="002064C2"/>
    <w:rsid w:val="00206BB4"/>
    <w:rsid w:val="002078A7"/>
    <w:rsid w:val="00207C3F"/>
    <w:rsid w:val="00207D78"/>
    <w:rsid w:val="00210A0D"/>
    <w:rsid w:val="0021159A"/>
    <w:rsid w:val="002144EF"/>
    <w:rsid w:val="00215163"/>
    <w:rsid w:val="00220A82"/>
    <w:rsid w:val="00220C9C"/>
    <w:rsid w:val="00221522"/>
    <w:rsid w:val="00222EEA"/>
    <w:rsid w:val="0022405D"/>
    <w:rsid w:val="00224088"/>
    <w:rsid w:val="00226442"/>
    <w:rsid w:val="00226622"/>
    <w:rsid w:val="0022751A"/>
    <w:rsid w:val="00227A2A"/>
    <w:rsid w:val="00230C94"/>
    <w:rsid w:val="00230F38"/>
    <w:rsid w:val="00233BF8"/>
    <w:rsid w:val="0024060B"/>
    <w:rsid w:val="00240909"/>
    <w:rsid w:val="00241350"/>
    <w:rsid w:val="00250634"/>
    <w:rsid w:val="002510DD"/>
    <w:rsid w:val="00251A93"/>
    <w:rsid w:val="00252819"/>
    <w:rsid w:val="002532B4"/>
    <w:rsid w:val="0025439E"/>
    <w:rsid w:val="002578CB"/>
    <w:rsid w:val="0026004D"/>
    <w:rsid w:val="00261F2E"/>
    <w:rsid w:val="00262A14"/>
    <w:rsid w:val="002638D9"/>
    <w:rsid w:val="00263DFC"/>
    <w:rsid w:val="002640DD"/>
    <w:rsid w:val="00265943"/>
    <w:rsid w:val="00265A05"/>
    <w:rsid w:val="00270D15"/>
    <w:rsid w:val="00270F83"/>
    <w:rsid w:val="002729D3"/>
    <w:rsid w:val="00273E01"/>
    <w:rsid w:val="00274BC9"/>
    <w:rsid w:val="00275D12"/>
    <w:rsid w:val="002762C4"/>
    <w:rsid w:val="00276709"/>
    <w:rsid w:val="00277013"/>
    <w:rsid w:val="00281617"/>
    <w:rsid w:val="00282D17"/>
    <w:rsid w:val="00284A9A"/>
    <w:rsid w:val="00284E9B"/>
    <w:rsid w:val="00284F79"/>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41FE"/>
    <w:rsid w:val="002A5325"/>
    <w:rsid w:val="002A7EB2"/>
    <w:rsid w:val="002B0E8E"/>
    <w:rsid w:val="002B1923"/>
    <w:rsid w:val="002B5741"/>
    <w:rsid w:val="002B5E19"/>
    <w:rsid w:val="002B6D76"/>
    <w:rsid w:val="002B706B"/>
    <w:rsid w:val="002B77ED"/>
    <w:rsid w:val="002B7DB7"/>
    <w:rsid w:val="002C000F"/>
    <w:rsid w:val="002C00BA"/>
    <w:rsid w:val="002C14E9"/>
    <w:rsid w:val="002C176E"/>
    <w:rsid w:val="002C17C2"/>
    <w:rsid w:val="002C1F4E"/>
    <w:rsid w:val="002C2458"/>
    <w:rsid w:val="002C2598"/>
    <w:rsid w:val="002C2845"/>
    <w:rsid w:val="002C2AC4"/>
    <w:rsid w:val="002C2DA7"/>
    <w:rsid w:val="002C2E91"/>
    <w:rsid w:val="002C350E"/>
    <w:rsid w:val="002C3B9B"/>
    <w:rsid w:val="002C5C40"/>
    <w:rsid w:val="002C5D4E"/>
    <w:rsid w:val="002C5DBD"/>
    <w:rsid w:val="002C6013"/>
    <w:rsid w:val="002C621A"/>
    <w:rsid w:val="002C7230"/>
    <w:rsid w:val="002D176A"/>
    <w:rsid w:val="002D6D7A"/>
    <w:rsid w:val="002E1FCE"/>
    <w:rsid w:val="002E258E"/>
    <w:rsid w:val="002E2D6F"/>
    <w:rsid w:val="002E37D0"/>
    <w:rsid w:val="002E472E"/>
    <w:rsid w:val="002E5DAB"/>
    <w:rsid w:val="002E65F5"/>
    <w:rsid w:val="002F0DBF"/>
    <w:rsid w:val="002F10A5"/>
    <w:rsid w:val="002F217F"/>
    <w:rsid w:val="002F29C1"/>
    <w:rsid w:val="002F67DF"/>
    <w:rsid w:val="0030082A"/>
    <w:rsid w:val="00300B56"/>
    <w:rsid w:val="00302FAB"/>
    <w:rsid w:val="00303198"/>
    <w:rsid w:val="003041F4"/>
    <w:rsid w:val="00305409"/>
    <w:rsid w:val="00310330"/>
    <w:rsid w:val="0031073A"/>
    <w:rsid w:val="003116C5"/>
    <w:rsid w:val="0031184A"/>
    <w:rsid w:val="00312F9B"/>
    <w:rsid w:val="00313448"/>
    <w:rsid w:val="0031433B"/>
    <w:rsid w:val="00315636"/>
    <w:rsid w:val="00315ADB"/>
    <w:rsid w:val="00316078"/>
    <w:rsid w:val="00316251"/>
    <w:rsid w:val="003171D1"/>
    <w:rsid w:val="00317B13"/>
    <w:rsid w:val="00317DC2"/>
    <w:rsid w:val="00321123"/>
    <w:rsid w:val="00321C6C"/>
    <w:rsid w:val="00322556"/>
    <w:rsid w:val="003229A3"/>
    <w:rsid w:val="0032311A"/>
    <w:rsid w:val="00323B97"/>
    <w:rsid w:val="0032425A"/>
    <w:rsid w:val="00324CD4"/>
    <w:rsid w:val="00325E5B"/>
    <w:rsid w:val="0032639B"/>
    <w:rsid w:val="0032662A"/>
    <w:rsid w:val="00326FFE"/>
    <w:rsid w:val="00327163"/>
    <w:rsid w:val="0032730D"/>
    <w:rsid w:val="0033200A"/>
    <w:rsid w:val="00332993"/>
    <w:rsid w:val="003331A7"/>
    <w:rsid w:val="003340B5"/>
    <w:rsid w:val="0033481A"/>
    <w:rsid w:val="00335076"/>
    <w:rsid w:val="00335E7B"/>
    <w:rsid w:val="00340576"/>
    <w:rsid w:val="0034367A"/>
    <w:rsid w:val="003443FC"/>
    <w:rsid w:val="00345288"/>
    <w:rsid w:val="00347EB7"/>
    <w:rsid w:val="00352210"/>
    <w:rsid w:val="003541D2"/>
    <w:rsid w:val="003545F4"/>
    <w:rsid w:val="00355A42"/>
    <w:rsid w:val="00356180"/>
    <w:rsid w:val="003566E7"/>
    <w:rsid w:val="003575EF"/>
    <w:rsid w:val="0035796D"/>
    <w:rsid w:val="003609EF"/>
    <w:rsid w:val="003609F3"/>
    <w:rsid w:val="00361387"/>
    <w:rsid w:val="0036231A"/>
    <w:rsid w:val="003623FF"/>
    <w:rsid w:val="003632FB"/>
    <w:rsid w:val="003639E3"/>
    <w:rsid w:val="0036408F"/>
    <w:rsid w:val="0036429B"/>
    <w:rsid w:val="003649C6"/>
    <w:rsid w:val="0036586D"/>
    <w:rsid w:val="0036731C"/>
    <w:rsid w:val="003704D8"/>
    <w:rsid w:val="003724FE"/>
    <w:rsid w:val="00372B38"/>
    <w:rsid w:val="00372F46"/>
    <w:rsid w:val="00374265"/>
    <w:rsid w:val="00374444"/>
    <w:rsid w:val="00374DD4"/>
    <w:rsid w:val="00380089"/>
    <w:rsid w:val="003809F4"/>
    <w:rsid w:val="003813C8"/>
    <w:rsid w:val="003855F1"/>
    <w:rsid w:val="00386D16"/>
    <w:rsid w:val="0038740E"/>
    <w:rsid w:val="00390639"/>
    <w:rsid w:val="00390926"/>
    <w:rsid w:val="00391019"/>
    <w:rsid w:val="00391C06"/>
    <w:rsid w:val="00392A9F"/>
    <w:rsid w:val="00392D20"/>
    <w:rsid w:val="00392E69"/>
    <w:rsid w:val="00393582"/>
    <w:rsid w:val="00394370"/>
    <w:rsid w:val="0039467B"/>
    <w:rsid w:val="003A5CF1"/>
    <w:rsid w:val="003A6231"/>
    <w:rsid w:val="003B0B2C"/>
    <w:rsid w:val="003B11DC"/>
    <w:rsid w:val="003B1255"/>
    <w:rsid w:val="003B1B28"/>
    <w:rsid w:val="003B44A6"/>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56"/>
    <w:rsid w:val="003D1B93"/>
    <w:rsid w:val="003D20F7"/>
    <w:rsid w:val="003D2D95"/>
    <w:rsid w:val="003D350E"/>
    <w:rsid w:val="003D362A"/>
    <w:rsid w:val="003D3D96"/>
    <w:rsid w:val="003D7E1E"/>
    <w:rsid w:val="003E0239"/>
    <w:rsid w:val="003E1A36"/>
    <w:rsid w:val="003E2602"/>
    <w:rsid w:val="003E37CC"/>
    <w:rsid w:val="003E4703"/>
    <w:rsid w:val="003E4838"/>
    <w:rsid w:val="003E53AA"/>
    <w:rsid w:val="003F164F"/>
    <w:rsid w:val="003F2F71"/>
    <w:rsid w:val="003F3823"/>
    <w:rsid w:val="003F581E"/>
    <w:rsid w:val="003F6030"/>
    <w:rsid w:val="003F60CF"/>
    <w:rsid w:val="003F658E"/>
    <w:rsid w:val="003F770C"/>
    <w:rsid w:val="003F7DC8"/>
    <w:rsid w:val="00400E37"/>
    <w:rsid w:val="004011E5"/>
    <w:rsid w:val="004012B9"/>
    <w:rsid w:val="00402FA1"/>
    <w:rsid w:val="00403091"/>
    <w:rsid w:val="00404489"/>
    <w:rsid w:val="00405B80"/>
    <w:rsid w:val="00405C5E"/>
    <w:rsid w:val="00405C9B"/>
    <w:rsid w:val="004060F1"/>
    <w:rsid w:val="004101CD"/>
    <w:rsid w:val="00410371"/>
    <w:rsid w:val="00410653"/>
    <w:rsid w:val="00410D15"/>
    <w:rsid w:val="00411617"/>
    <w:rsid w:val="004123BF"/>
    <w:rsid w:val="00413CA4"/>
    <w:rsid w:val="004148C4"/>
    <w:rsid w:val="004148C6"/>
    <w:rsid w:val="004151F5"/>
    <w:rsid w:val="004165A6"/>
    <w:rsid w:val="004202F1"/>
    <w:rsid w:val="004209BF"/>
    <w:rsid w:val="00421B30"/>
    <w:rsid w:val="00421C81"/>
    <w:rsid w:val="004225F4"/>
    <w:rsid w:val="00422E6C"/>
    <w:rsid w:val="004236AB"/>
    <w:rsid w:val="004242F1"/>
    <w:rsid w:val="004246A1"/>
    <w:rsid w:val="00426526"/>
    <w:rsid w:val="00426A5E"/>
    <w:rsid w:val="00426B65"/>
    <w:rsid w:val="00426DAA"/>
    <w:rsid w:val="004276B9"/>
    <w:rsid w:val="00427BD2"/>
    <w:rsid w:val="00427E8C"/>
    <w:rsid w:val="00430210"/>
    <w:rsid w:val="004314D4"/>
    <w:rsid w:val="00431627"/>
    <w:rsid w:val="00431B3A"/>
    <w:rsid w:val="004322C7"/>
    <w:rsid w:val="004362B9"/>
    <w:rsid w:val="00437395"/>
    <w:rsid w:val="004377AD"/>
    <w:rsid w:val="00437BA6"/>
    <w:rsid w:val="00437C69"/>
    <w:rsid w:val="00442881"/>
    <w:rsid w:val="004506D9"/>
    <w:rsid w:val="00450F7C"/>
    <w:rsid w:val="00451502"/>
    <w:rsid w:val="0045174A"/>
    <w:rsid w:val="00451828"/>
    <w:rsid w:val="00452364"/>
    <w:rsid w:val="00455823"/>
    <w:rsid w:val="00460004"/>
    <w:rsid w:val="00462584"/>
    <w:rsid w:val="0046305D"/>
    <w:rsid w:val="00463AD8"/>
    <w:rsid w:val="004648B9"/>
    <w:rsid w:val="00465D18"/>
    <w:rsid w:val="00466172"/>
    <w:rsid w:val="00467A2A"/>
    <w:rsid w:val="00467FE1"/>
    <w:rsid w:val="00472579"/>
    <w:rsid w:val="0047296F"/>
    <w:rsid w:val="00472E41"/>
    <w:rsid w:val="004738C0"/>
    <w:rsid w:val="0047438D"/>
    <w:rsid w:val="004757F5"/>
    <w:rsid w:val="004807F7"/>
    <w:rsid w:val="00480ACE"/>
    <w:rsid w:val="004817B5"/>
    <w:rsid w:val="00482CBB"/>
    <w:rsid w:val="00483611"/>
    <w:rsid w:val="00483AB3"/>
    <w:rsid w:val="004844E0"/>
    <w:rsid w:val="0048459C"/>
    <w:rsid w:val="004858A9"/>
    <w:rsid w:val="00485DBC"/>
    <w:rsid w:val="004866D2"/>
    <w:rsid w:val="00486BE0"/>
    <w:rsid w:val="00487902"/>
    <w:rsid w:val="004879BF"/>
    <w:rsid w:val="004900AE"/>
    <w:rsid w:val="00491DC6"/>
    <w:rsid w:val="00492AE7"/>
    <w:rsid w:val="00493181"/>
    <w:rsid w:val="0049446B"/>
    <w:rsid w:val="0049555F"/>
    <w:rsid w:val="00495C17"/>
    <w:rsid w:val="00495F01"/>
    <w:rsid w:val="004960ED"/>
    <w:rsid w:val="0049610C"/>
    <w:rsid w:val="0049767D"/>
    <w:rsid w:val="004A6F40"/>
    <w:rsid w:val="004A74FC"/>
    <w:rsid w:val="004B0512"/>
    <w:rsid w:val="004B06CB"/>
    <w:rsid w:val="004B247D"/>
    <w:rsid w:val="004B3A56"/>
    <w:rsid w:val="004B568B"/>
    <w:rsid w:val="004B676A"/>
    <w:rsid w:val="004B7515"/>
    <w:rsid w:val="004B75B7"/>
    <w:rsid w:val="004B7D31"/>
    <w:rsid w:val="004C02AD"/>
    <w:rsid w:val="004C0772"/>
    <w:rsid w:val="004C41A2"/>
    <w:rsid w:val="004C482B"/>
    <w:rsid w:val="004C56E4"/>
    <w:rsid w:val="004C5DB0"/>
    <w:rsid w:val="004D0CFD"/>
    <w:rsid w:val="004D21BF"/>
    <w:rsid w:val="004D273F"/>
    <w:rsid w:val="004D2DB7"/>
    <w:rsid w:val="004D3673"/>
    <w:rsid w:val="004D6D2F"/>
    <w:rsid w:val="004D6D5A"/>
    <w:rsid w:val="004D7AC5"/>
    <w:rsid w:val="004E03B5"/>
    <w:rsid w:val="004E096A"/>
    <w:rsid w:val="004E0DA9"/>
    <w:rsid w:val="004E1C2C"/>
    <w:rsid w:val="004E1D19"/>
    <w:rsid w:val="004E3B34"/>
    <w:rsid w:val="004F2210"/>
    <w:rsid w:val="004F4CC9"/>
    <w:rsid w:val="004F4D3A"/>
    <w:rsid w:val="004F6068"/>
    <w:rsid w:val="0050132F"/>
    <w:rsid w:val="0050150B"/>
    <w:rsid w:val="00504B8E"/>
    <w:rsid w:val="0050699A"/>
    <w:rsid w:val="00507A95"/>
    <w:rsid w:val="0051012F"/>
    <w:rsid w:val="00510834"/>
    <w:rsid w:val="0051089E"/>
    <w:rsid w:val="005129B9"/>
    <w:rsid w:val="0051346E"/>
    <w:rsid w:val="005141D9"/>
    <w:rsid w:val="00514BA1"/>
    <w:rsid w:val="00515107"/>
    <w:rsid w:val="0051580D"/>
    <w:rsid w:val="0051761E"/>
    <w:rsid w:val="00517BCD"/>
    <w:rsid w:val="00522114"/>
    <w:rsid w:val="0052399F"/>
    <w:rsid w:val="005256AB"/>
    <w:rsid w:val="00525DB7"/>
    <w:rsid w:val="00526CEF"/>
    <w:rsid w:val="00527E88"/>
    <w:rsid w:val="00530815"/>
    <w:rsid w:val="005323CD"/>
    <w:rsid w:val="00532C2D"/>
    <w:rsid w:val="005411D9"/>
    <w:rsid w:val="00541F99"/>
    <w:rsid w:val="00542C97"/>
    <w:rsid w:val="0054394B"/>
    <w:rsid w:val="00543DEA"/>
    <w:rsid w:val="00547111"/>
    <w:rsid w:val="00547BBC"/>
    <w:rsid w:val="00550F57"/>
    <w:rsid w:val="0055209F"/>
    <w:rsid w:val="00553449"/>
    <w:rsid w:val="00553D83"/>
    <w:rsid w:val="0055556D"/>
    <w:rsid w:val="00555EF0"/>
    <w:rsid w:val="005607A7"/>
    <w:rsid w:val="00560A57"/>
    <w:rsid w:val="00560C9E"/>
    <w:rsid w:val="0056157F"/>
    <w:rsid w:val="00561DC4"/>
    <w:rsid w:val="00563F96"/>
    <w:rsid w:val="00565CE1"/>
    <w:rsid w:val="00565FC7"/>
    <w:rsid w:val="005662DE"/>
    <w:rsid w:val="00566E5E"/>
    <w:rsid w:val="00567E62"/>
    <w:rsid w:val="005701DE"/>
    <w:rsid w:val="005703CF"/>
    <w:rsid w:val="00573523"/>
    <w:rsid w:val="00573626"/>
    <w:rsid w:val="00574267"/>
    <w:rsid w:val="00574A8C"/>
    <w:rsid w:val="00577650"/>
    <w:rsid w:val="00577796"/>
    <w:rsid w:val="00580130"/>
    <w:rsid w:val="005814E9"/>
    <w:rsid w:val="005817A8"/>
    <w:rsid w:val="00582AF2"/>
    <w:rsid w:val="00584547"/>
    <w:rsid w:val="00584ACA"/>
    <w:rsid w:val="0058598A"/>
    <w:rsid w:val="00586215"/>
    <w:rsid w:val="00586921"/>
    <w:rsid w:val="005871AD"/>
    <w:rsid w:val="0059089A"/>
    <w:rsid w:val="005915BD"/>
    <w:rsid w:val="00592D74"/>
    <w:rsid w:val="00593612"/>
    <w:rsid w:val="00595D61"/>
    <w:rsid w:val="00596314"/>
    <w:rsid w:val="00596A14"/>
    <w:rsid w:val="00597530"/>
    <w:rsid w:val="00597D7D"/>
    <w:rsid w:val="005A17C6"/>
    <w:rsid w:val="005A45A7"/>
    <w:rsid w:val="005A5F21"/>
    <w:rsid w:val="005A5F4E"/>
    <w:rsid w:val="005A624E"/>
    <w:rsid w:val="005B044C"/>
    <w:rsid w:val="005B0DB1"/>
    <w:rsid w:val="005B0E7E"/>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1ACC"/>
    <w:rsid w:val="005D28EB"/>
    <w:rsid w:val="005D2D4A"/>
    <w:rsid w:val="005D36F9"/>
    <w:rsid w:val="005D58E6"/>
    <w:rsid w:val="005D6510"/>
    <w:rsid w:val="005E1D27"/>
    <w:rsid w:val="005E202F"/>
    <w:rsid w:val="005E28C5"/>
    <w:rsid w:val="005E2B78"/>
    <w:rsid w:val="005E2C44"/>
    <w:rsid w:val="005E32AE"/>
    <w:rsid w:val="005E37B6"/>
    <w:rsid w:val="005E3915"/>
    <w:rsid w:val="005E43DA"/>
    <w:rsid w:val="005E4A78"/>
    <w:rsid w:val="005E5E1E"/>
    <w:rsid w:val="005E6178"/>
    <w:rsid w:val="005E6874"/>
    <w:rsid w:val="005E790B"/>
    <w:rsid w:val="005F1EEF"/>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69"/>
    <w:rsid w:val="0061432A"/>
    <w:rsid w:val="00615DD4"/>
    <w:rsid w:val="00616E08"/>
    <w:rsid w:val="00621188"/>
    <w:rsid w:val="0062190C"/>
    <w:rsid w:val="00621AED"/>
    <w:rsid w:val="006229D2"/>
    <w:rsid w:val="00622CE3"/>
    <w:rsid w:val="00622CF8"/>
    <w:rsid w:val="00623207"/>
    <w:rsid w:val="0062356F"/>
    <w:rsid w:val="00623816"/>
    <w:rsid w:val="00623FB9"/>
    <w:rsid w:val="006257ED"/>
    <w:rsid w:val="00626565"/>
    <w:rsid w:val="00627E45"/>
    <w:rsid w:val="0063010C"/>
    <w:rsid w:val="00631DE3"/>
    <w:rsid w:val="00632C0A"/>
    <w:rsid w:val="00634D8F"/>
    <w:rsid w:val="00641685"/>
    <w:rsid w:val="00642044"/>
    <w:rsid w:val="006426EF"/>
    <w:rsid w:val="006445ED"/>
    <w:rsid w:val="0064474B"/>
    <w:rsid w:val="00647C87"/>
    <w:rsid w:val="0065176F"/>
    <w:rsid w:val="00652ECF"/>
    <w:rsid w:val="006532F1"/>
    <w:rsid w:val="00653C11"/>
    <w:rsid w:val="00653DE4"/>
    <w:rsid w:val="006545A4"/>
    <w:rsid w:val="006548A8"/>
    <w:rsid w:val="00655DD3"/>
    <w:rsid w:val="00657A11"/>
    <w:rsid w:val="00660951"/>
    <w:rsid w:val="0066163B"/>
    <w:rsid w:val="006623EB"/>
    <w:rsid w:val="00662A00"/>
    <w:rsid w:val="00662E7D"/>
    <w:rsid w:val="00665C47"/>
    <w:rsid w:val="00666BE5"/>
    <w:rsid w:val="00670612"/>
    <w:rsid w:val="00671716"/>
    <w:rsid w:val="006719B2"/>
    <w:rsid w:val="00671AC4"/>
    <w:rsid w:val="006726FD"/>
    <w:rsid w:val="00672B0F"/>
    <w:rsid w:val="00672E70"/>
    <w:rsid w:val="00672F16"/>
    <w:rsid w:val="00675C5B"/>
    <w:rsid w:val="00675D0D"/>
    <w:rsid w:val="00683567"/>
    <w:rsid w:val="006835B8"/>
    <w:rsid w:val="006849ED"/>
    <w:rsid w:val="00685382"/>
    <w:rsid w:val="00685FE2"/>
    <w:rsid w:val="0068706D"/>
    <w:rsid w:val="00687467"/>
    <w:rsid w:val="00687634"/>
    <w:rsid w:val="00687951"/>
    <w:rsid w:val="00687C2B"/>
    <w:rsid w:val="00687D07"/>
    <w:rsid w:val="00692589"/>
    <w:rsid w:val="00692E01"/>
    <w:rsid w:val="006943A2"/>
    <w:rsid w:val="00695808"/>
    <w:rsid w:val="006963FD"/>
    <w:rsid w:val="00697D77"/>
    <w:rsid w:val="006A0DC0"/>
    <w:rsid w:val="006A1E9E"/>
    <w:rsid w:val="006A33F0"/>
    <w:rsid w:val="006A38DD"/>
    <w:rsid w:val="006A57FC"/>
    <w:rsid w:val="006A683F"/>
    <w:rsid w:val="006A6DEE"/>
    <w:rsid w:val="006A7B1D"/>
    <w:rsid w:val="006B0072"/>
    <w:rsid w:val="006B016B"/>
    <w:rsid w:val="006B1045"/>
    <w:rsid w:val="006B142C"/>
    <w:rsid w:val="006B286D"/>
    <w:rsid w:val="006B2D0B"/>
    <w:rsid w:val="006B3A49"/>
    <w:rsid w:val="006B3FC7"/>
    <w:rsid w:val="006B46FB"/>
    <w:rsid w:val="006B5538"/>
    <w:rsid w:val="006B715A"/>
    <w:rsid w:val="006B72A3"/>
    <w:rsid w:val="006B7A9B"/>
    <w:rsid w:val="006B7B1E"/>
    <w:rsid w:val="006B7C2A"/>
    <w:rsid w:val="006C0357"/>
    <w:rsid w:val="006C32C2"/>
    <w:rsid w:val="006C3A41"/>
    <w:rsid w:val="006C5ED9"/>
    <w:rsid w:val="006C6AF3"/>
    <w:rsid w:val="006C79A7"/>
    <w:rsid w:val="006D0443"/>
    <w:rsid w:val="006D2105"/>
    <w:rsid w:val="006D58B9"/>
    <w:rsid w:val="006D7DEB"/>
    <w:rsid w:val="006D7F8B"/>
    <w:rsid w:val="006E21FB"/>
    <w:rsid w:val="006E34EB"/>
    <w:rsid w:val="006E486C"/>
    <w:rsid w:val="006E5097"/>
    <w:rsid w:val="006E5AA5"/>
    <w:rsid w:val="006E5E39"/>
    <w:rsid w:val="006E75FE"/>
    <w:rsid w:val="006E7D59"/>
    <w:rsid w:val="006F0CC2"/>
    <w:rsid w:val="006F169B"/>
    <w:rsid w:val="006F31AE"/>
    <w:rsid w:val="006F589B"/>
    <w:rsid w:val="006F6D06"/>
    <w:rsid w:val="006F7C5A"/>
    <w:rsid w:val="00702646"/>
    <w:rsid w:val="00703D85"/>
    <w:rsid w:val="007043CB"/>
    <w:rsid w:val="00704BFF"/>
    <w:rsid w:val="00704DA8"/>
    <w:rsid w:val="00705776"/>
    <w:rsid w:val="00707ABB"/>
    <w:rsid w:val="00711479"/>
    <w:rsid w:val="0071260F"/>
    <w:rsid w:val="007127E4"/>
    <w:rsid w:val="00714AC8"/>
    <w:rsid w:val="00715846"/>
    <w:rsid w:val="00715F8E"/>
    <w:rsid w:val="00716447"/>
    <w:rsid w:val="0072161D"/>
    <w:rsid w:val="00723045"/>
    <w:rsid w:val="007230E0"/>
    <w:rsid w:val="00723322"/>
    <w:rsid w:val="00723E6C"/>
    <w:rsid w:val="00724280"/>
    <w:rsid w:val="00724FDC"/>
    <w:rsid w:val="007256C9"/>
    <w:rsid w:val="007257A7"/>
    <w:rsid w:val="0073105D"/>
    <w:rsid w:val="0073280E"/>
    <w:rsid w:val="00735CA8"/>
    <w:rsid w:val="007372FA"/>
    <w:rsid w:val="007442D0"/>
    <w:rsid w:val="007449AD"/>
    <w:rsid w:val="0074506F"/>
    <w:rsid w:val="00746307"/>
    <w:rsid w:val="007469D2"/>
    <w:rsid w:val="00747203"/>
    <w:rsid w:val="00750D13"/>
    <w:rsid w:val="00755703"/>
    <w:rsid w:val="00756643"/>
    <w:rsid w:val="00757D30"/>
    <w:rsid w:val="00761AA8"/>
    <w:rsid w:val="007626BD"/>
    <w:rsid w:val="00763B7B"/>
    <w:rsid w:val="00764BA2"/>
    <w:rsid w:val="0076534E"/>
    <w:rsid w:val="00765F19"/>
    <w:rsid w:val="0076660C"/>
    <w:rsid w:val="00766AEA"/>
    <w:rsid w:val="00766BA5"/>
    <w:rsid w:val="007709BE"/>
    <w:rsid w:val="00770B2C"/>
    <w:rsid w:val="007727B0"/>
    <w:rsid w:val="0077293C"/>
    <w:rsid w:val="007738E4"/>
    <w:rsid w:val="00773C3E"/>
    <w:rsid w:val="00775D57"/>
    <w:rsid w:val="0077649F"/>
    <w:rsid w:val="007765AC"/>
    <w:rsid w:val="00776E25"/>
    <w:rsid w:val="00777214"/>
    <w:rsid w:val="00777C70"/>
    <w:rsid w:val="00783592"/>
    <w:rsid w:val="00783B8A"/>
    <w:rsid w:val="0078549C"/>
    <w:rsid w:val="00786CC4"/>
    <w:rsid w:val="00787BC9"/>
    <w:rsid w:val="0079058F"/>
    <w:rsid w:val="00790819"/>
    <w:rsid w:val="00791E13"/>
    <w:rsid w:val="0079220D"/>
    <w:rsid w:val="007922A8"/>
    <w:rsid w:val="00792342"/>
    <w:rsid w:val="00792E04"/>
    <w:rsid w:val="00795211"/>
    <w:rsid w:val="00796239"/>
    <w:rsid w:val="00796F3F"/>
    <w:rsid w:val="007974C4"/>
    <w:rsid w:val="007977A8"/>
    <w:rsid w:val="007977E3"/>
    <w:rsid w:val="007979E5"/>
    <w:rsid w:val="00797CFB"/>
    <w:rsid w:val="007A0A90"/>
    <w:rsid w:val="007A2E7A"/>
    <w:rsid w:val="007A44EB"/>
    <w:rsid w:val="007A48A2"/>
    <w:rsid w:val="007A4D7D"/>
    <w:rsid w:val="007A4F82"/>
    <w:rsid w:val="007A7D1C"/>
    <w:rsid w:val="007B0CAC"/>
    <w:rsid w:val="007B512A"/>
    <w:rsid w:val="007B6327"/>
    <w:rsid w:val="007B681B"/>
    <w:rsid w:val="007B6F73"/>
    <w:rsid w:val="007B705A"/>
    <w:rsid w:val="007C0113"/>
    <w:rsid w:val="007C0936"/>
    <w:rsid w:val="007C1420"/>
    <w:rsid w:val="007C2097"/>
    <w:rsid w:val="007C2438"/>
    <w:rsid w:val="007C4392"/>
    <w:rsid w:val="007C5835"/>
    <w:rsid w:val="007C5FDC"/>
    <w:rsid w:val="007C7C5F"/>
    <w:rsid w:val="007D0493"/>
    <w:rsid w:val="007D08FC"/>
    <w:rsid w:val="007D3EDD"/>
    <w:rsid w:val="007D3F06"/>
    <w:rsid w:val="007D4B53"/>
    <w:rsid w:val="007D65AD"/>
    <w:rsid w:val="007D6A07"/>
    <w:rsid w:val="007D6BE8"/>
    <w:rsid w:val="007E47D7"/>
    <w:rsid w:val="007E4C30"/>
    <w:rsid w:val="007E5975"/>
    <w:rsid w:val="007F2F0B"/>
    <w:rsid w:val="007F3AAF"/>
    <w:rsid w:val="007F6D78"/>
    <w:rsid w:val="007F71D6"/>
    <w:rsid w:val="007F7259"/>
    <w:rsid w:val="00802949"/>
    <w:rsid w:val="008040A8"/>
    <w:rsid w:val="0080723E"/>
    <w:rsid w:val="008114B8"/>
    <w:rsid w:val="008136E9"/>
    <w:rsid w:val="00813DD2"/>
    <w:rsid w:val="00813EF4"/>
    <w:rsid w:val="00815FD0"/>
    <w:rsid w:val="008171D4"/>
    <w:rsid w:val="00820624"/>
    <w:rsid w:val="00820D53"/>
    <w:rsid w:val="00820EE7"/>
    <w:rsid w:val="00821819"/>
    <w:rsid w:val="008221C5"/>
    <w:rsid w:val="008221ED"/>
    <w:rsid w:val="00822EED"/>
    <w:rsid w:val="0082373E"/>
    <w:rsid w:val="00824EDF"/>
    <w:rsid w:val="00825052"/>
    <w:rsid w:val="00826DCF"/>
    <w:rsid w:val="00827955"/>
    <w:rsid w:val="008279FA"/>
    <w:rsid w:val="008309DF"/>
    <w:rsid w:val="00832520"/>
    <w:rsid w:val="008327E0"/>
    <w:rsid w:val="00837923"/>
    <w:rsid w:val="008400BC"/>
    <w:rsid w:val="00840B84"/>
    <w:rsid w:val="00840E53"/>
    <w:rsid w:val="00840F31"/>
    <w:rsid w:val="00842276"/>
    <w:rsid w:val="008422CD"/>
    <w:rsid w:val="00842933"/>
    <w:rsid w:val="008431B0"/>
    <w:rsid w:val="00843E4C"/>
    <w:rsid w:val="00844508"/>
    <w:rsid w:val="00844E12"/>
    <w:rsid w:val="00844FC9"/>
    <w:rsid w:val="0084534E"/>
    <w:rsid w:val="00845397"/>
    <w:rsid w:val="00846084"/>
    <w:rsid w:val="008461E9"/>
    <w:rsid w:val="00846A14"/>
    <w:rsid w:val="00846AD0"/>
    <w:rsid w:val="00850803"/>
    <w:rsid w:val="008516C5"/>
    <w:rsid w:val="00853871"/>
    <w:rsid w:val="00860210"/>
    <w:rsid w:val="00861762"/>
    <w:rsid w:val="00861C05"/>
    <w:rsid w:val="008626E7"/>
    <w:rsid w:val="00862D42"/>
    <w:rsid w:val="00863BA1"/>
    <w:rsid w:val="0086486F"/>
    <w:rsid w:val="008649E2"/>
    <w:rsid w:val="00866EFC"/>
    <w:rsid w:val="00870621"/>
    <w:rsid w:val="00870EE7"/>
    <w:rsid w:val="008737CC"/>
    <w:rsid w:val="008743C3"/>
    <w:rsid w:val="00874CD1"/>
    <w:rsid w:val="00874DC2"/>
    <w:rsid w:val="00877754"/>
    <w:rsid w:val="008807FB"/>
    <w:rsid w:val="00880B6D"/>
    <w:rsid w:val="008824DA"/>
    <w:rsid w:val="008844E8"/>
    <w:rsid w:val="00884CCB"/>
    <w:rsid w:val="008863B9"/>
    <w:rsid w:val="00886DB4"/>
    <w:rsid w:val="00887260"/>
    <w:rsid w:val="00887980"/>
    <w:rsid w:val="00891A3C"/>
    <w:rsid w:val="00891B2C"/>
    <w:rsid w:val="00891BE9"/>
    <w:rsid w:val="0089238B"/>
    <w:rsid w:val="00892A33"/>
    <w:rsid w:val="00892D49"/>
    <w:rsid w:val="00893CF7"/>
    <w:rsid w:val="008952C9"/>
    <w:rsid w:val="0089547C"/>
    <w:rsid w:val="0089674F"/>
    <w:rsid w:val="008A0C1E"/>
    <w:rsid w:val="008A0F46"/>
    <w:rsid w:val="008A1D31"/>
    <w:rsid w:val="008A217A"/>
    <w:rsid w:val="008A45A6"/>
    <w:rsid w:val="008A48F6"/>
    <w:rsid w:val="008A75AC"/>
    <w:rsid w:val="008B064F"/>
    <w:rsid w:val="008B0A39"/>
    <w:rsid w:val="008B47B0"/>
    <w:rsid w:val="008B7068"/>
    <w:rsid w:val="008C0128"/>
    <w:rsid w:val="008C0981"/>
    <w:rsid w:val="008C128E"/>
    <w:rsid w:val="008C1463"/>
    <w:rsid w:val="008C1E91"/>
    <w:rsid w:val="008C3E45"/>
    <w:rsid w:val="008C3FC9"/>
    <w:rsid w:val="008C40CF"/>
    <w:rsid w:val="008C4DCE"/>
    <w:rsid w:val="008C5534"/>
    <w:rsid w:val="008C56C5"/>
    <w:rsid w:val="008C64C9"/>
    <w:rsid w:val="008C73E4"/>
    <w:rsid w:val="008D1435"/>
    <w:rsid w:val="008D1819"/>
    <w:rsid w:val="008D1961"/>
    <w:rsid w:val="008D1F21"/>
    <w:rsid w:val="008D2774"/>
    <w:rsid w:val="008D31A8"/>
    <w:rsid w:val="008D3CCC"/>
    <w:rsid w:val="008D6223"/>
    <w:rsid w:val="008D6870"/>
    <w:rsid w:val="008E0441"/>
    <w:rsid w:val="008E45C2"/>
    <w:rsid w:val="008E497D"/>
    <w:rsid w:val="008E4F08"/>
    <w:rsid w:val="008E5EF1"/>
    <w:rsid w:val="008E6725"/>
    <w:rsid w:val="008E7DA9"/>
    <w:rsid w:val="008F099A"/>
    <w:rsid w:val="008F0F94"/>
    <w:rsid w:val="008F22F1"/>
    <w:rsid w:val="008F27F3"/>
    <w:rsid w:val="008F2813"/>
    <w:rsid w:val="008F2CF3"/>
    <w:rsid w:val="008F2F42"/>
    <w:rsid w:val="008F3789"/>
    <w:rsid w:val="008F4894"/>
    <w:rsid w:val="008F4B01"/>
    <w:rsid w:val="008F54F6"/>
    <w:rsid w:val="008F5FC6"/>
    <w:rsid w:val="008F686C"/>
    <w:rsid w:val="008F78EE"/>
    <w:rsid w:val="008F7BB7"/>
    <w:rsid w:val="008F7E18"/>
    <w:rsid w:val="009011A6"/>
    <w:rsid w:val="00902445"/>
    <w:rsid w:val="009042A5"/>
    <w:rsid w:val="0090504C"/>
    <w:rsid w:val="00907BF3"/>
    <w:rsid w:val="00910EFD"/>
    <w:rsid w:val="0091136E"/>
    <w:rsid w:val="00912377"/>
    <w:rsid w:val="00912E0E"/>
    <w:rsid w:val="00913A82"/>
    <w:rsid w:val="009148DE"/>
    <w:rsid w:val="00915478"/>
    <w:rsid w:val="00920BD0"/>
    <w:rsid w:val="009237B4"/>
    <w:rsid w:val="00923CE7"/>
    <w:rsid w:val="009251D7"/>
    <w:rsid w:val="00926590"/>
    <w:rsid w:val="009273C5"/>
    <w:rsid w:val="00930EF0"/>
    <w:rsid w:val="00930FD0"/>
    <w:rsid w:val="009320CB"/>
    <w:rsid w:val="009326BD"/>
    <w:rsid w:val="0093305D"/>
    <w:rsid w:val="009339C2"/>
    <w:rsid w:val="00935028"/>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AFC"/>
    <w:rsid w:val="00991B88"/>
    <w:rsid w:val="00992863"/>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080D"/>
    <w:rsid w:val="009C1B06"/>
    <w:rsid w:val="009C2531"/>
    <w:rsid w:val="009C2DA5"/>
    <w:rsid w:val="009C489B"/>
    <w:rsid w:val="009C5356"/>
    <w:rsid w:val="009C5FC0"/>
    <w:rsid w:val="009C65AF"/>
    <w:rsid w:val="009C6A9A"/>
    <w:rsid w:val="009C7AEE"/>
    <w:rsid w:val="009C7D58"/>
    <w:rsid w:val="009D4F78"/>
    <w:rsid w:val="009D5993"/>
    <w:rsid w:val="009D7203"/>
    <w:rsid w:val="009D75D7"/>
    <w:rsid w:val="009D7CA0"/>
    <w:rsid w:val="009D7CA1"/>
    <w:rsid w:val="009E0BD5"/>
    <w:rsid w:val="009E12EE"/>
    <w:rsid w:val="009E1997"/>
    <w:rsid w:val="009E3297"/>
    <w:rsid w:val="009E40E4"/>
    <w:rsid w:val="009E4500"/>
    <w:rsid w:val="009E59F8"/>
    <w:rsid w:val="009E6DA6"/>
    <w:rsid w:val="009E726E"/>
    <w:rsid w:val="009E762F"/>
    <w:rsid w:val="009F0495"/>
    <w:rsid w:val="009F059F"/>
    <w:rsid w:val="009F0FC9"/>
    <w:rsid w:val="009F180F"/>
    <w:rsid w:val="009F385A"/>
    <w:rsid w:val="009F3891"/>
    <w:rsid w:val="009F4403"/>
    <w:rsid w:val="009F734F"/>
    <w:rsid w:val="00A02603"/>
    <w:rsid w:val="00A02BA4"/>
    <w:rsid w:val="00A02F75"/>
    <w:rsid w:val="00A1078E"/>
    <w:rsid w:val="00A10B9F"/>
    <w:rsid w:val="00A13405"/>
    <w:rsid w:val="00A1343A"/>
    <w:rsid w:val="00A13EAC"/>
    <w:rsid w:val="00A157DE"/>
    <w:rsid w:val="00A17E90"/>
    <w:rsid w:val="00A20723"/>
    <w:rsid w:val="00A2082D"/>
    <w:rsid w:val="00A21EFE"/>
    <w:rsid w:val="00A23AE8"/>
    <w:rsid w:val="00A24024"/>
    <w:rsid w:val="00A2461D"/>
    <w:rsid w:val="00A24652"/>
    <w:rsid w:val="00A246B6"/>
    <w:rsid w:val="00A248E4"/>
    <w:rsid w:val="00A25601"/>
    <w:rsid w:val="00A256D7"/>
    <w:rsid w:val="00A25A2D"/>
    <w:rsid w:val="00A25A43"/>
    <w:rsid w:val="00A25C22"/>
    <w:rsid w:val="00A270AC"/>
    <w:rsid w:val="00A27E98"/>
    <w:rsid w:val="00A302F6"/>
    <w:rsid w:val="00A319DB"/>
    <w:rsid w:val="00A322FD"/>
    <w:rsid w:val="00A34A94"/>
    <w:rsid w:val="00A34AA4"/>
    <w:rsid w:val="00A361FB"/>
    <w:rsid w:val="00A371B2"/>
    <w:rsid w:val="00A4069F"/>
    <w:rsid w:val="00A4102E"/>
    <w:rsid w:val="00A437DC"/>
    <w:rsid w:val="00A43A01"/>
    <w:rsid w:val="00A44556"/>
    <w:rsid w:val="00A46681"/>
    <w:rsid w:val="00A4773B"/>
    <w:rsid w:val="00A47E70"/>
    <w:rsid w:val="00A508E1"/>
    <w:rsid w:val="00A50CF0"/>
    <w:rsid w:val="00A5241E"/>
    <w:rsid w:val="00A53781"/>
    <w:rsid w:val="00A539F8"/>
    <w:rsid w:val="00A54E36"/>
    <w:rsid w:val="00A5515A"/>
    <w:rsid w:val="00A554CB"/>
    <w:rsid w:val="00A55B40"/>
    <w:rsid w:val="00A55FD7"/>
    <w:rsid w:val="00A570C6"/>
    <w:rsid w:val="00A5749E"/>
    <w:rsid w:val="00A604EC"/>
    <w:rsid w:val="00A62381"/>
    <w:rsid w:val="00A63D0A"/>
    <w:rsid w:val="00A64A27"/>
    <w:rsid w:val="00A64F8F"/>
    <w:rsid w:val="00A653A8"/>
    <w:rsid w:val="00A6565A"/>
    <w:rsid w:val="00A65856"/>
    <w:rsid w:val="00A663C6"/>
    <w:rsid w:val="00A6745B"/>
    <w:rsid w:val="00A702F1"/>
    <w:rsid w:val="00A710E1"/>
    <w:rsid w:val="00A73214"/>
    <w:rsid w:val="00A733FA"/>
    <w:rsid w:val="00A75A0B"/>
    <w:rsid w:val="00A7671C"/>
    <w:rsid w:val="00A76F4A"/>
    <w:rsid w:val="00A7756C"/>
    <w:rsid w:val="00A775F4"/>
    <w:rsid w:val="00A80F11"/>
    <w:rsid w:val="00A81E42"/>
    <w:rsid w:val="00A8200E"/>
    <w:rsid w:val="00A8463B"/>
    <w:rsid w:val="00A849FE"/>
    <w:rsid w:val="00A84C51"/>
    <w:rsid w:val="00A86583"/>
    <w:rsid w:val="00A8671B"/>
    <w:rsid w:val="00A86FC3"/>
    <w:rsid w:val="00A877BA"/>
    <w:rsid w:val="00A87F0F"/>
    <w:rsid w:val="00A92FA0"/>
    <w:rsid w:val="00A9307F"/>
    <w:rsid w:val="00A94E20"/>
    <w:rsid w:val="00A94E43"/>
    <w:rsid w:val="00A94F6E"/>
    <w:rsid w:val="00A957B5"/>
    <w:rsid w:val="00A9603B"/>
    <w:rsid w:val="00A96413"/>
    <w:rsid w:val="00AA192C"/>
    <w:rsid w:val="00AA1B24"/>
    <w:rsid w:val="00AA25B2"/>
    <w:rsid w:val="00AA285A"/>
    <w:rsid w:val="00AA2CBC"/>
    <w:rsid w:val="00AA2FAD"/>
    <w:rsid w:val="00AA30D3"/>
    <w:rsid w:val="00AA577E"/>
    <w:rsid w:val="00AA7238"/>
    <w:rsid w:val="00AA7558"/>
    <w:rsid w:val="00AB054E"/>
    <w:rsid w:val="00AB16B1"/>
    <w:rsid w:val="00AB1C1C"/>
    <w:rsid w:val="00AB26AA"/>
    <w:rsid w:val="00AB2DC3"/>
    <w:rsid w:val="00AB3330"/>
    <w:rsid w:val="00AB3B2A"/>
    <w:rsid w:val="00AC1C0F"/>
    <w:rsid w:val="00AC21CF"/>
    <w:rsid w:val="00AC2747"/>
    <w:rsid w:val="00AC4BEC"/>
    <w:rsid w:val="00AC5163"/>
    <w:rsid w:val="00AC5563"/>
    <w:rsid w:val="00AC5820"/>
    <w:rsid w:val="00AC58BD"/>
    <w:rsid w:val="00AC6123"/>
    <w:rsid w:val="00AD01C9"/>
    <w:rsid w:val="00AD037F"/>
    <w:rsid w:val="00AD0FCC"/>
    <w:rsid w:val="00AD1494"/>
    <w:rsid w:val="00AD1CD8"/>
    <w:rsid w:val="00AD1E56"/>
    <w:rsid w:val="00AD380E"/>
    <w:rsid w:val="00AD47A8"/>
    <w:rsid w:val="00AD5AE6"/>
    <w:rsid w:val="00AD5FE2"/>
    <w:rsid w:val="00AE0F6B"/>
    <w:rsid w:val="00AE1696"/>
    <w:rsid w:val="00AE1744"/>
    <w:rsid w:val="00AE228E"/>
    <w:rsid w:val="00AE3F87"/>
    <w:rsid w:val="00AE454D"/>
    <w:rsid w:val="00AE62D7"/>
    <w:rsid w:val="00AE6E72"/>
    <w:rsid w:val="00AF1147"/>
    <w:rsid w:val="00AF2821"/>
    <w:rsid w:val="00AF4011"/>
    <w:rsid w:val="00AF44BA"/>
    <w:rsid w:val="00AF6302"/>
    <w:rsid w:val="00AF6583"/>
    <w:rsid w:val="00B02579"/>
    <w:rsid w:val="00B07113"/>
    <w:rsid w:val="00B075D0"/>
    <w:rsid w:val="00B104A2"/>
    <w:rsid w:val="00B11D0A"/>
    <w:rsid w:val="00B12D5C"/>
    <w:rsid w:val="00B13B55"/>
    <w:rsid w:val="00B15BCA"/>
    <w:rsid w:val="00B1661D"/>
    <w:rsid w:val="00B1725B"/>
    <w:rsid w:val="00B17656"/>
    <w:rsid w:val="00B210A3"/>
    <w:rsid w:val="00B21F2E"/>
    <w:rsid w:val="00B22499"/>
    <w:rsid w:val="00B22E12"/>
    <w:rsid w:val="00B2405F"/>
    <w:rsid w:val="00B258BB"/>
    <w:rsid w:val="00B27021"/>
    <w:rsid w:val="00B31727"/>
    <w:rsid w:val="00B31A97"/>
    <w:rsid w:val="00B31D9E"/>
    <w:rsid w:val="00B32D09"/>
    <w:rsid w:val="00B33DB0"/>
    <w:rsid w:val="00B342C8"/>
    <w:rsid w:val="00B34A5C"/>
    <w:rsid w:val="00B3555B"/>
    <w:rsid w:val="00B35F25"/>
    <w:rsid w:val="00B37383"/>
    <w:rsid w:val="00B37636"/>
    <w:rsid w:val="00B379BF"/>
    <w:rsid w:val="00B37E53"/>
    <w:rsid w:val="00B4086D"/>
    <w:rsid w:val="00B40D5E"/>
    <w:rsid w:val="00B42346"/>
    <w:rsid w:val="00B43275"/>
    <w:rsid w:val="00B4453A"/>
    <w:rsid w:val="00B44898"/>
    <w:rsid w:val="00B4772C"/>
    <w:rsid w:val="00B47ACF"/>
    <w:rsid w:val="00B50F2C"/>
    <w:rsid w:val="00B53B17"/>
    <w:rsid w:val="00B54A35"/>
    <w:rsid w:val="00B557A0"/>
    <w:rsid w:val="00B55FBC"/>
    <w:rsid w:val="00B56675"/>
    <w:rsid w:val="00B577A8"/>
    <w:rsid w:val="00B6136F"/>
    <w:rsid w:val="00B616C0"/>
    <w:rsid w:val="00B62F66"/>
    <w:rsid w:val="00B6402F"/>
    <w:rsid w:val="00B64E26"/>
    <w:rsid w:val="00B654B8"/>
    <w:rsid w:val="00B65D99"/>
    <w:rsid w:val="00B673BE"/>
    <w:rsid w:val="00B67B97"/>
    <w:rsid w:val="00B70FE3"/>
    <w:rsid w:val="00B71731"/>
    <w:rsid w:val="00B717D8"/>
    <w:rsid w:val="00B7734C"/>
    <w:rsid w:val="00B80725"/>
    <w:rsid w:val="00B822A2"/>
    <w:rsid w:val="00B86D66"/>
    <w:rsid w:val="00B909EE"/>
    <w:rsid w:val="00B92DAD"/>
    <w:rsid w:val="00B93C71"/>
    <w:rsid w:val="00B940B7"/>
    <w:rsid w:val="00B95CE4"/>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2D0C"/>
    <w:rsid w:val="00BB3811"/>
    <w:rsid w:val="00BB5D7A"/>
    <w:rsid w:val="00BB5DFC"/>
    <w:rsid w:val="00BC0185"/>
    <w:rsid w:val="00BC0AC1"/>
    <w:rsid w:val="00BC1EB7"/>
    <w:rsid w:val="00BC4279"/>
    <w:rsid w:val="00BC4FE7"/>
    <w:rsid w:val="00BC69A4"/>
    <w:rsid w:val="00BC6C6E"/>
    <w:rsid w:val="00BC6F81"/>
    <w:rsid w:val="00BD03F0"/>
    <w:rsid w:val="00BD1167"/>
    <w:rsid w:val="00BD1BED"/>
    <w:rsid w:val="00BD279D"/>
    <w:rsid w:val="00BD3C51"/>
    <w:rsid w:val="00BD4B63"/>
    <w:rsid w:val="00BD5609"/>
    <w:rsid w:val="00BD5812"/>
    <w:rsid w:val="00BD59EA"/>
    <w:rsid w:val="00BD5B26"/>
    <w:rsid w:val="00BD5EA2"/>
    <w:rsid w:val="00BD6707"/>
    <w:rsid w:val="00BD6BB8"/>
    <w:rsid w:val="00BD6CDC"/>
    <w:rsid w:val="00BE1728"/>
    <w:rsid w:val="00BE24F3"/>
    <w:rsid w:val="00BE2E4C"/>
    <w:rsid w:val="00BE41B8"/>
    <w:rsid w:val="00BE42BD"/>
    <w:rsid w:val="00BE455D"/>
    <w:rsid w:val="00BE52E8"/>
    <w:rsid w:val="00BE66BC"/>
    <w:rsid w:val="00BE738D"/>
    <w:rsid w:val="00BE7812"/>
    <w:rsid w:val="00BF1BA8"/>
    <w:rsid w:val="00BF2A17"/>
    <w:rsid w:val="00BF371E"/>
    <w:rsid w:val="00BF465D"/>
    <w:rsid w:val="00BF60D3"/>
    <w:rsid w:val="00BF64E5"/>
    <w:rsid w:val="00C00B77"/>
    <w:rsid w:val="00C025CE"/>
    <w:rsid w:val="00C029DE"/>
    <w:rsid w:val="00C02BB9"/>
    <w:rsid w:val="00C03344"/>
    <w:rsid w:val="00C03473"/>
    <w:rsid w:val="00C03636"/>
    <w:rsid w:val="00C056AB"/>
    <w:rsid w:val="00C0769E"/>
    <w:rsid w:val="00C11771"/>
    <w:rsid w:val="00C144BE"/>
    <w:rsid w:val="00C14845"/>
    <w:rsid w:val="00C2308C"/>
    <w:rsid w:val="00C235FA"/>
    <w:rsid w:val="00C23713"/>
    <w:rsid w:val="00C25F8F"/>
    <w:rsid w:val="00C266CB"/>
    <w:rsid w:val="00C2676B"/>
    <w:rsid w:val="00C30D71"/>
    <w:rsid w:val="00C3183E"/>
    <w:rsid w:val="00C3185B"/>
    <w:rsid w:val="00C3245E"/>
    <w:rsid w:val="00C325EE"/>
    <w:rsid w:val="00C32C99"/>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1018"/>
    <w:rsid w:val="00C5475F"/>
    <w:rsid w:val="00C554BC"/>
    <w:rsid w:val="00C5553B"/>
    <w:rsid w:val="00C556EC"/>
    <w:rsid w:val="00C55DD0"/>
    <w:rsid w:val="00C56163"/>
    <w:rsid w:val="00C56C93"/>
    <w:rsid w:val="00C56F34"/>
    <w:rsid w:val="00C5758E"/>
    <w:rsid w:val="00C60915"/>
    <w:rsid w:val="00C62048"/>
    <w:rsid w:val="00C63995"/>
    <w:rsid w:val="00C63A78"/>
    <w:rsid w:val="00C63D68"/>
    <w:rsid w:val="00C640F7"/>
    <w:rsid w:val="00C64979"/>
    <w:rsid w:val="00C64BF1"/>
    <w:rsid w:val="00C654B5"/>
    <w:rsid w:val="00C65CCC"/>
    <w:rsid w:val="00C66BA2"/>
    <w:rsid w:val="00C673C5"/>
    <w:rsid w:val="00C7018C"/>
    <w:rsid w:val="00C7088F"/>
    <w:rsid w:val="00C71045"/>
    <w:rsid w:val="00C71F9B"/>
    <w:rsid w:val="00C73D84"/>
    <w:rsid w:val="00C7445B"/>
    <w:rsid w:val="00C7463B"/>
    <w:rsid w:val="00C757DF"/>
    <w:rsid w:val="00C75ACF"/>
    <w:rsid w:val="00C75C03"/>
    <w:rsid w:val="00C76876"/>
    <w:rsid w:val="00C77C60"/>
    <w:rsid w:val="00C812F8"/>
    <w:rsid w:val="00C823CD"/>
    <w:rsid w:val="00C84D8C"/>
    <w:rsid w:val="00C855F5"/>
    <w:rsid w:val="00C85E1C"/>
    <w:rsid w:val="00C870F6"/>
    <w:rsid w:val="00C8721A"/>
    <w:rsid w:val="00C87459"/>
    <w:rsid w:val="00C87A4D"/>
    <w:rsid w:val="00C87BCF"/>
    <w:rsid w:val="00C9071C"/>
    <w:rsid w:val="00C9111D"/>
    <w:rsid w:val="00C926E9"/>
    <w:rsid w:val="00C94007"/>
    <w:rsid w:val="00C940ED"/>
    <w:rsid w:val="00C94640"/>
    <w:rsid w:val="00C95985"/>
    <w:rsid w:val="00C97A2B"/>
    <w:rsid w:val="00CA0513"/>
    <w:rsid w:val="00CA1479"/>
    <w:rsid w:val="00CA1A6D"/>
    <w:rsid w:val="00CA23A5"/>
    <w:rsid w:val="00CA38BB"/>
    <w:rsid w:val="00CA762E"/>
    <w:rsid w:val="00CA7ACA"/>
    <w:rsid w:val="00CB3359"/>
    <w:rsid w:val="00CB37FD"/>
    <w:rsid w:val="00CB4F33"/>
    <w:rsid w:val="00CC0515"/>
    <w:rsid w:val="00CC232F"/>
    <w:rsid w:val="00CC3002"/>
    <w:rsid w:val="00CC4073"/>
    <w:rsid w:val="00CC44C8"/>
    <w:rsid w:val="00CC5026"/>
    <w:rsid w:val="00CC539A"/>
    <w:rsid w:val="00CC68D0"/>
    <w:rsid w:val="00CD0D9A"/>
    <w:rsid w:val="00CD17B8"/>
    <w:rsid w:val="00CD27B0"/>
    <w:rsid w:val="00CD296D"/>
    <w:rsid w:val="00CD5503"/>
    <w:rsid w:val="00CD596D"/>
    <w:rsid w:val="00CD7004"/>
    <w:rsid w:val="00CD7467"/>
    <w:rsid w:val="00CE027E"/>
    <w:rsid w:val="00CE07F1"/>
    <w:rsid w:val="00CE2C6F"/>
    <w:rsid w:val="00CE39A5"/>
    <w:rsid w:val="00CE443F"/>
    <w:rsid w:val="00CE461A"/>
    <w:rsid w:val="00CE59C4"/>
    <w:rsid w:val="00CE61A6"/>
    <w:rsid w:val="00CE669F"/>
    <w:rsid w:val="00CF2F8B"/>
    <w:rsid w:val="00CF4779"/>
    <w:rsid w:val="00CF5AB3"/>
    <w:rsid w:val="00CF670D"/>
    <w:rsid w:val="00D003E3"/>
    <w:rsid w:val="00D00626"/>
    <w:rsid w:val="00D00D95"/>
    <w:rsid w:val="00D02C63"/>
    <w:rsid w:val="00D03F9A"/>
    <w:rsid w:val="00D0556B"/>
    <w:rsid w:val="00D0698C"/>
    <w:rsid w:val="00D06D51"/>
    <w:rsid w:val="00D07FBB"/>
    <w:rsid w:val="00D100D7"/>
    <w:rsid w:val="00D11F40"/>
    <w:rsid w:val="00D13AE9"/>
    <w:rsid w:val="00D15497"/>
    <w:rsid w:val="00D1595F"/>
    <w:rsid w:val="00D15AE7"/>
    <w:rsid w:val="00D17E19"/>
    <w:rsid w:val="00D21A21"/>
    <w:rsid w:val="00D23744"/>
    <w:rsid w:val="00D24515"/>
    <w:rsid w:val="00D24991"/>
    <w:rsid w:val="00D24AB4"/>
    <w:rsid w:val="00D2660F"/>
    <w:rsid w:val="00D2697C"/>
    <w:rsid w:val="00D27F85"/>
    <w:rsid w:val="00D34A0A"/>
    <w:rsid w:val="00D3560D"/>
    <w:rsid w:val="00D37C1D"/>
    <w:rsid w:val="00D4098A"/>
    <w:rsid w:val="00D40A68"/>
    <w:rsid w:val="00D40B9C"/>
    <w:rsid w:val="00D427E0"/>
    <w:rsid w:val="00D4389A"/>
    <w:rsid w:val="00D4398E"/>
    <w:rsid w:val="00D443EE"/>
    <w:rsid w:val="00D452DE"/>
    <w:rsid w:val="00D46C56"/>
    <w:rsid w:val="00D46CE6"/>
    <w:rsid w:val="00D46DB6"/>
    <w:rsid w:val="00D4777E"/>
    <w:rsid w:val="00D50255"/>
    <w:rsid w:val="00D50BAC"/>
    <w:rsid w:val="00D53DC8"/>
    <w:rsid w:val="00D54BE5"/>
    <w:rsid w:val="00D55A94"/>
    <w:rsid w:val="00D55E6F"/>
    <w:rsid w:val="00D55F10"/>
    <w:rsid w:val="00D56579"/>
    <w:rsid w:val="00D57316"/>
    <w:rsid w:val="00D60160"/>
    <w:rsid w:val="00D616E5"/>
    <w:rsid w:val="00D61C15"/>
    <w:rsid w:val="00D6317C"/>
    <w:rsid w:val="00D65411"/>
    <w:rsid w:val="00D66520"/>
    <w:rsid w:val="00D672B7"/>
    <w:rsid w:val="00D678E7"/>
    <w:rsid w:val="00D70485"/>
    <w:rsid w:val="00D704B1"/>
    <w:rsid w:val="00D75995"/>
    <w:rsid w:val="00D75AE7"/>
    <w:rsid w:val="00D75F00"/>
    <w:rsid w:val="00D817E9"/>
    <w:rsid w:val="00D82AEB"/>
    <w:rsid w:val="00D8496C"/>
    <w:rsid w:val="00D84AE9"/>
    <w:rsid w:val="00D84D3D"/>
    <w:rsid w:val="00D85365"/>
    <w:rsid w:val="00D87309"/>
    <w:rsid w:val="00D87A4D"/>
    <w:rsid w:val="00D87E0D"/>
    <w:rsid w:val="00D9047E"/>
    <w:rsid w:val="00D912B3"/>
    <w:rsid w:val="00D91E5E"/>
    <w:rsid w:val="00D958D9"/>
    <w:rsid w:val="00D96EA3"/>
    <w:rsid w:val="00DA0AA9"/>
    <w:rsid w:val="00DA1663"/>
    <w:rsid w:val="00DA3324"/>
    <w:rsid w:val="00DA3C4B"/>
    <w:rsid w:val="00DB1F4F"/>
    <w:rsid w:val="00DB20E5"/>
    <w:rsid w:val="00DB4189"/>
    <w:rsid w:val="00DB4702"/>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D74E4"/>
    <w:rsid w:val="00DE1428"/>
    <w:rsid w:val="00DE1DA3"/>
    <w:rsid w:val="00DE310E"/>
    <w:rsid w:val="00DE34CF"/>
    <w:rsid w:val="00DE3FE9"/>
    <w:rsid w:val="00DE44B8"/>
    <w:rsid w:val="00DE53C5"/>
    <w:rsid w:val="00DE5CF4"/>
    <w:rsid w:val="00DE5FA7"/>
    <w:rsid w:val="00DF001D"/>
    <w:rsid w:val="00DF0223"/>
    <w:rsid w:val="00DF0F3D"/>
    <w:rsid w:val="00DF17A6"/>
    <w:rsid w:val="00DF1EA4"/>
    <w:rsid w:val="00DF464A"/>
    <w:rsid w:val="00DF5C9B"/>
    <w:rsid w:val="00E00527"/>
    <w:rsid w:val="00E005B0"/>
    <w:rsid w:val="00E00BE3"/>
    <w:rsid w:val="00E00EA7"/>
    <w:rsid w:val="00E00F65"/>
    <w:rsid w:val="00E01E57"/>
    <w:rsid w:val="00E02375"/>
    <w:rsid w:val="00E024A2"/>
    <w:rsid w:val="00E02B95"/>
    <w:rsid w:val="00E04928"/>
    <w:rsid w:val="00E04A30"/>
    <w:rsid w:val="00E0572B"/>
    <w:rsid w:val="00E06170"/>
    <w:rsid w:val="00E06489"/>
    <w:rsid w:val="00E07252"/>
    <w:rsid w:val="00E074FC"/>
    <w:rsid w:val="00E07A89"/>
    <w:rsid w:val="00E13353"/>
    <w:rsid w:val="00E13F3D"/>
    <w:rsid w:val="00E14580"/>
    <w:rsid w:val="00E14A35"/>
    <w:rsid w:val="00E16F5A"/>
    <w:rsid w:val="00E1784A"/>
    <w:rsid w:val="00E17F05"/>
    <w:rsid w:val="00E203A0"/>
    <w:rsid w:val="00E20998"/>
    <w:rsid w:val="00E20ACE"/>
    <w:rsid w:val="00E219EA"/>
    <w:rsid w:val="00E23220"/>
    <w:rsid w:val="00E25134"/>
    <w:rsid w:val="00E25ED1"/>
    <w:rsid w:val="00E268B3"/>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0DFB"/>
    <w:rsid w:val="00E52069"/>
    <w:rsid w:val="00E5258F"/>
    <w:rsid w:val="00E53106"/>
    <w:rsid w:val="00E5618B"/>
    <w:rsid w:val="00E56C07"/>
    <w:rsid w:val="00E57A41"/>
    <w:rsid w:val="00E60A6C"/>
    <w:rsid w:val="00E60CBE"/>
    <w:rsid w:val="00E61F23"/>
    <w:rsid w:val="00E6463A"/>
    <w:rsid w:val="00E65A05"/>
    <w:rsid w:val="00E670E2"/>
    <w:rsid w:val="00E678EE"/>
    <w:rsid w:val="00E67F80"/>
    <w:rsid w:val="00E71082"/>
    <w:rsid w:val="00E71172"/>
    <w:rsid w:val="00E71336"/>
    <w:rsid w:val="00E72722"/>
    <w:rsid w:val="00E72ADC"/>
    <w:rsid w:val="00E7338F"/>
    <w:rsid w:val="00E7364B"/>
    <w:rsid w:val="00E742AC"/>
    <w:rsid w:val="00E7510C"/>
    <w:rsid w:val="00E758C0"/>
    <w:rsid w:val="00E75C2F"/>
    <w:rsid w:val="00E76376"/>
    <w:rsid w:val="00E76540"/>
    <w:rsid w:val="00E8014F"/>
    <w:rsid w:val="00E80754"/>
    <w:rsid w:val="00E82339"/>
    <w:rsid w:val="00E83574"/>
    <w:rsid w:val="00E83C5C"/>
    <w:rsid w:val="00E86DC9"/>
    <w:rsid w:val="00E874B1"/>
    <w:rsid w:val="00E87B05"/>
    <w:rsid w:val="00E90740"/>
    <w:rsid w:val="00E93BC4"/>
    <w:rsid w:val="00E95C47"/>
    <w:rsid w:val="00E95CCD"/>
    <w:rsid w:val="00E977D9"/>
    <w:rsid w:val="00E97A5A"/>
    <w:rsid w:val="00E97D80"/>
    <w:rsid w:val="00E97FE2"/>
    <w:rsid w:val="00EA01A1"/>
    <w:rsid w:val="00EA1A60"/>
    <w:rsid w:val="00EA1D83"/>
    <w:rsid w:val="00EA27D1"/>
    <w:rsid w:val="00EA2B99"/>
    <w:rsid w:val="00EA5D19"/>
    <w:rsid w:val="00EA64A4"/>
    <w:rsid w:val="00EA6D3D"/>
    <w:rsid w:val="00EA7E80"/>
    <w:rsid w:val="00EB00F6"/>
    <w:rsid w:val="00EB09B7"/>
    <w:rsid w:val="00EB31EC"/>
    <w:rsid w:val="00EB3FA1"/>
    <w:rsid w:val="00EB407E"/>
    <w:rsid w:val="00EB6266"/>
    <w:rsid w:val="00EB6DA8"/>
    <w:rsid w:val="00EB7797"/>
    <w:rsid w:val="00EC2A36"/>
    <w:rsid w:val="00EC2E78"/>
    <w:rsid w:val="00EC4698"/>
    <w:rsid w:val="00EC46A6"/>
    <w:rsid w:val="00EC5990"/>
    <w:rsid w:val="00EC67EA"/>
    <w:rsid w:val="00EC6B68"/>
    <w:rsid w:val="00ED0EA1"/>
    <w:rsid w:val="00ED25DF"/>
    <w:rsid w:val="00ED3ACD"/>
    <w:rsid w:val="00ED452A"/>
    <w:rsid w:val="00ED4C33"/>
    <w:rsid w:val="00ED4C49"/>
    <w:rsid w:val="00ED51AF"/>
    <w:rsid w:val="00ED64B9"/>
    <w:rsid w:val="00ED7C9E"/>
    <w:rsid w:val="00EE01B2"/>
    <w:rsid w:val="00EE04D4"/>
    <w:rsid w:val="00EE0C5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4FE8"/>
    <w:rsid w:val="00F05055"/>
    <w:rsid w:val="00F056E2"/>
    <w:rsid w:val="00F06FC6"/>
    <w:rsid w:val="00F07A51"/>
    <w:rsid w:val="00F1178B"/>
    <w:rsid w:val="00F12B69"/>
    <w:rsid w:val="00F12D9C"/>
    <w:rsid w:val="00F132D4"/>
    <w:rsid w:val="00F1378A"/>
    <w:rsid w:val="00F14573"/>
    <w:rsid w:val="00F14619"/>
    <w:rsid w:val="00F14F30"/>
    <w:rsid w:val="00F16F32"/>
    <w:rsid w:val="00F17A85"/>
    <w:rsid w:val="00F20154"/>
    <w:rsid w:val="00F21522"/>
    <w:rsid w:val="00F22110"/>
    <w:rsid w:val="00F2274A"/>
    <w:rsid w:val="00F24D6E"/>
    <w:rsid w:val="00F25D98"/>
    <w:rsid w:val="00F25E1E"/>
    <w:rsid w:val="00F26C02"/>
    <w:rsid w:val="00F27481"/>
    <w:rsid w:val="00F274F6"/>
    <w:rsid w:val="00F27D02"/>
    <w:rsid w:val="00F300FB"/>
    <w:rsid w:val="00F31FF7"/>
    <w:rsid w:val="00F329AC"/>
    <w:rsid w:val="00F32ACC"/>
    <w:rsid w:val="00F33C46"/>
    <w:rsid w:val="00F33FF8"/>
    <w:rsid w:val="00F35768"/>
    <w:rsid w:val="00F35EC2"/>
    <w:rsid w:val="00F365F4"/>
    <w:rsid w:val="00F371F6"/>
    <w:rsid w:val="00F3724F"/>
    <w:rsid w:val="00F40BE2"/>
    <w:rsid w:val="00F40C6F"/>
    <w:rsid w:val="00F41F0A"/>
    <w:rsid w:val="00F43310"/>
    <w:rsid w:val="00F43712"/>
    <w:rsid w:val="00F43F48"/>
    <w:rsid w:val="00F44567"/>
    <w:rsid w:val="00F448D5"/>
    <w:rsid w:val="00F44919"/>
    <w:rsid w:val="00F4602A"/>
    <w:rsid w:val="00F519DD"/>
    <w:rsid w:val="00F52A15"/>
    <w:rsid w:val="00F52B50"/>
    <w:rsid w:val="00F5369B"/>
    <w:rsid w:val="00F576BE"/>
    <w:rsid w:val="00F60198"/>
    <w:rsid w:val="00F60999"/>
    <w:rsid w:val="00F60C2F"/>
    <w:rsid w:val="00F619F9"/>
    <w:rsid w:val="00F623F9"/>
    <w:rsid w:val="00F62999"/>
    <w:rsid w:val="00F6405F"/>
    <w:rsid w:val="00F645CB"/>
    <w:rsid w:val="00F665D9"/>
    <w:rsid w:val="00F713A1"/>
    <w:rsid w:val="00F73143"/>
    <w:rsid w:val="00F735B6"/>
    <w:rsid w:val="00F7406C"/>
    <w:rsid w:val="00F74681"/>
    <w:rsid w:val="00F7558B"/>
    <w:rsid w:val="00F756B6"/>
    <w:rsid w:val="00F76BBB"/>
    <w:rsid w:val="00F776A6"/>
    <w:rsid w:val="00F77B35"/>
    <w:rsid w:val="00F8256D"/>
    <w:rsid w:val="00F82A6F"/>
    <w:rsid w:val="00F837DE"/>
    <w:rsid w:val="00F83F6D"/>
    <w:rsid w:val="00F840B9"/>
    <w:rsid w:val="00F85A95"/>
    <w:rsid w:val="00F85F7D"/>
    <w:rsid w:val="00F8648B"/>
    <w:rsid w:val="00F8784D"/>
    <w:rsid w:val="00F9006B"/>
    <w:rsid w:val="00F927AF"/>
    <w:rsid w:val="00F93183"/>
    <w:rsid w:val="00F93191"/>
    <w:rsid w:val="00F969C4"/>
    <w:rsid w:val="00FA1595"/>
    <w:rsid w:val="00FA1E03"/>
    <w:rsid w:val="00FA3C70"/>
    <w:rsid w:val="00FA48B6"/>
    <w:rsid w:val="00FA703E"/>
    <w:rsid w:val="00FA73F9"/>
    <w:rsid w:val="00FA7578"/>
    <w:rsid w:val="00FB0175"/>
    <w:rsid w:val="00FB4BC6"/>
    <w:rsid w:val="00FB6386"/>
    <w:rsid w:val="00FB6711"/>
    <w:rsid w:val="00FC0DF2"/>
    <w:rsid w:val="00FC1F20"/>
    <w:rsid w:val="00FC411C"/>
    <w:rsid w:val="00FC5513"/>
    <w:rsid w:val="00FC6089"/>
    <w:rsid w:val="00FC66AE"/>
    <w:rsid w:val="00FC74CD"/>
    <w:rsid w:val="00FC7A96"/>
    <w:rsid w:val="00FD059E"/>
    <w:rsid w:val="00FD14BA"/>
    <w:rsid w:val="00FD171D"/>
    <w:rsid w:val="00FD1A0B"/>
    <w:rsid w:val="00FD21D7"/>
    <w:rsid w:val="00FD3F99"/>
    <w:rsid w:val="00FD4498"/>
    <w:rsid w:val="00FD44E8"/>
    <w:rsid w:val="00FD56E0"/>
    <w:rsid w:val="00FD609C"/>
    <w:rsid w:val="00FD74B5"/>
    <w:rsid w:val="00FE0466"/>
    <w:rsid w:val="00FE07D4"/>
    <w:rsid w:val="00FE4EB7"/>
    <w:rsid w:val="00FF1E4D"/>
    <w:rsid w:val="00FF2E9A"/>
    <w:rsid w:val="00FF2EAC"/>
    <w:rsid w:val="00FF4088"/>
    <w:rsid w:val="00FF47E1"/>
    <w:rsid w:val="00FF4F63"/>
    <w:rsid w:val="00FF52EE"/>
    <w:rsid w:val="00FF5541"/>
    <w:rsid w:val="00FF6099"/>
    <w:rsid w:val="00FF61B5"/>
    <w:rsid w:val="00FF6C3E"/>
    <w:rsid w:val="00FF6FAD"/>
    <w:rsid w:val="00FF74C1"/>
    <w:rsid w:val="00FF7E46"/>
    <w:rsid w:val="02C0187F"/>
    <w:rsid w:val="0540D164"/>
    <w:rsid w:val="0629E2CA"/>
    <w:rsid w:val="08840DFA"/>
    <w:rsid w:val="090538F4"/>
    <w:rsid w:val="0CF978AE"/>
    <w:rsid w:val="0D5355F0"/>
    <w:rsid w:val="0DA52E82"/>
    <w:rsid w:val="0FA63D4F"/>
    <w:rsid w:val="172EF420"/>
    <w:rsid w:val="1B1DFA2B"/>
    <w:rsid w:val="1F75D744"/>
    <w:rsid w:val="24ABF6B6"/>
    <w:rsid w:val="28D0DCEB"/>
    <w:rsid w:val="29F86D36"/>
    <w:rsid w:val="2D28EF2B"/>
    <w:rsid w:val="30DDDE94"/>
    <w:rsid w:val="36FA428C"/>
    <w:rsid w:val="3C489EE5"/>
    <w:rsid w:val="3F080A0C"/>
    <w:rsid w:val="43D56A4D"/>
    <w:rsid w:val="47E464BF"/>
    <w:rsid w:val="47F2759D"/>
    <w:rsid w:val="4839F1BF"/>
    <w:rsid w:val="4A6546CA"/>
    <w:rsid w:val="4BA9B443"/>
    <w:rsid w:val="4C368314"/>
    <w:rsid w:val="528CCEC7"/>
    <w:rsid w:val="52E5DCAD"/>
    <w:rsid w:val="61B1917C"/>
    <w:rsid w:val="61F49409"/>
    <w:rsid w:val="633B1024"/>
    <w:rsid w:val="66409A19"/>
    <w:rsid w:val="67AFE684"/>
    <w:rsid w:val="6C12393C"/>
    <w:rsid w:val="71768D04"/>
    <w:rsid w:val="71A85DE9"/>
    <w:rsid w:val="73113064"/>
    <w:rsid w:val="73D084CA"/>
    <w:rsid w:val="744317CB"/>
    <w:rsid w:val="74D548F0"/>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0134F53-4E54-4AF6-8957-8F277D6FF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D0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2Char">
    <w:name w:val="Heading 2 Char"/>
    <w:link w:val="Heading2"/>
    <w:rsid w:val="008A1D31"/>
    <w:rPr>
      <w:rFonts w:ascii="Arial" w:hAnsi="Arial"/>
      <w:sz w:val="32"/>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95C17"/>
    <w:rPr>
      <w:rFonts w:ascii="Arial" w:hAnsi="Arial"/>
      <w:b/>
      <w:noProof/>
      <w:sz w:val="18"/>
      <w:lang w:val="en-GB" w:eastAsia="en-US"/>
    </w:rPr>
  </w:style>
  <w:style w:type="paragraph" w:customStyle="1" w:styleId="3GPPHeader">
    <w:name w:val="3GPP_Header"/>
    <w:basedOn w:val="Normal"/>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locked/>
    <w:rsid w:val="005F71D5"/>
    <w:rPr>
      <w:rFonts w:ascii="Arial" w:hAnsi="Arial"/>
      <w:b/>
      <w:sz w:val="18"/>
      <w:lang w:val="en-GB" w:eastAsia="en-US"/>
    </w:rPr>
  </w:style>
  <w:style w:type="character" w:customStyle="1" w:styleId="Heading4Char">
    <w:name w:val="Heading 4 Char"/>
    <w:basedOn w:val="DefaultParagraphFont"/>
    <w:link w:val="Heading4"/>
    <w:rsid w:val="008C128E"/>
    <w:rPr>
      <w:rFonts w:ascii="Arial" w:hAnsi="Arial"/>
      <w:sz w:val="24"/>
      <w:lang w:val="en-GB" w:eastAsia="en-US"/>
    </w:rPr>
  </w:style>
  <w:style w:type="character" w:customStyle="1" w:styleId="TANChar">
    <w:name w:val="TAN Char"/>
    <w:link w:val="TAN"/>
    <w:locked/>
    <w:rsid w:val="006A0DC0"/>
    <w:rPr>
      <w:rFonts w:ascii="Arial" w:hAnsi="Arial"/>
      <w:sz w:val="18"/>
      <w:lang w:val="en-GB" w:eastAsia="en-US"/>
    </w:rPr>
  </w:style>
  <w:style w:type="character" w:styleId="Mention">
    <w:name w:val="Mention"/>
    <w:basedOn w:val="DefaultParagraphFont"/>
    <w:uiPriority w:val="99"/>
    <w:unhideWhenUsed/>
    <w:rsid w:val="002C5DB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0698648">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RBI5PAMIO524-1616901215-52618</_dlc_DocId>
    <_dlc_DocIdUrl xmlns="71c5aaf6-e6ce-465b-b873-5148d2a4c105">
      <Url>https://nokia.sharepoint.com/sites/gxp/_layouts/15/DocIdRedir.aspx?ID=RBI5PAMIO524-1616901215-52618</Url>
      <Description>RBI5PAMIO524-1616901215-52618</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2.xml><?xml version="1.0" encoding="utf-8"?>
<ds:datastoreItem xmlns:ds="http://schemas.openxmlformats.org/officeDocument/2006/customXml" ds:itemID="{5F33AB46-473F-49D4-80C6-2FF702F5A4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67A2CAC7-1513-4AB1-9BB4-04B11447258B}">
  <ds:schemaRefs>
    <ds:schemaRef ds:uri="http://schemas.microsoft.com/sharepoint/events"/>
  </ds:schemaRefs>
</ds:datastoreItem>
</file>

<file path=customXml/itemProps5.xml><?xml version="1.0" encoding="utf-8"?>
<ds:datastoreItem xmlns:ds="http://schemas.openxmlformats.org/officeDocument/2006/customXml" ds:itemID="{F0DCBBC8-5186-4F07-B569-4727F5B164F6}">
  <ds:schemaRefs>
    <ds:schemaRef ds:uri="Microsoft.SharePoint.Taxonomy.ContentTypeSync"/>
  </ds:schemaRefs>
</ds:datastoreItem>
</file>

<file path=customXml/itemProps6.xml><?xml version="1.0" encoding="utf-8"?>
<ds:datastoreItem xmlns:ds="http://schemas.openxmlformats.org/officeDocument/2006/customXml" ds:itemID="{010834E2-DBBE-47B0-BFF5-5777D654737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5</Pages>
  <Words>2612</Words>
  <Characters>14593</Characters>
  <Application>Microsoft Office Word</Application>
  <DocSecurity>0</DocSecurity>
  <Lines>121</Lines>
  <Paragraphs>34</Paragraphs>
  <ScaleCrop>false</ScaleCrop>
  <Company>3GPP Support Team</Company>
  <LinksUpToDate>false</LinksUpToDate>
  <CharactersWithSpaces>17171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Tezcan Cogalan (Nokia)</cp:lastModifiedBy>
  <cp:revision>2</cp:revision>
  <cp:lastPrinted>1900-01-02T02:00:00Z</cp:lastPrinted>
  <dcterms:created xsi:type="dcterms:W3CDTF">2025-08-15T17:09:00Z</dcterms:created>
  <dcterms:modified xsi:type="dcterms:W3CDTF">2025-08-15T17:09:00Z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850c28f3-8014-4033-8d87-453eae057cae</vt:lpwstr>
  </property>
  <property fmtid="{D5CDD505-2E9C-101B-9397-08002B2CF9AE}" pid="23" name="MediaServiceImageTags">
    <vt:lpwstr/>
  </property>
</Properties>
</file>